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2768D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r w:rsidR="009711AD">
        <w:fldChar w:fldCharType="begin"/>
      </w:r>
      <w:r w:rsidR="009711AD">
        <w:instrText xml:space="preserve"> DOCPROPERTY  Tdoc#  \* MERGEFORMAT </w:instrText>
      </w:r>
      <w:r w:rsidR="009711AD">
        <w:fldChar w:fldCharType="separate"/>
      </w:r>
      <w:r w:rsidR="009711AD" w:rsidRPr="0004674A">
        <w:rPr>
          <w:b/>
          <w:noProof/>
          <w:sz w:val="28"/>
        </w:rPr>
        <w:t>R5-24</w:t>
      </w:r>
      <w:r w:rsidR="009711AD">
        <w:rPr>
          <w:b/>
          <w:noProof/>
          <w:sz w:val="28"/>
        </w:rPr>
        <w:t>5429</w:t>
      </w:r>
      <w:r w:rsidR="009711AD">
        <w:rPr>
          <w:b/>
          <w:noProof/>
          <w:sz w:val="28"/>
        </w:rPr>
        <w:fldChar w:fldCharType="end"/>
      </w:r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7CCC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11AD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802A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7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A52DE3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2F651C">
              <w:t xml:space="preserve">FR2 </w:t>
            </w:r>
            <w:proofErr w:type="spellStart"/>
            <w:r w:rsidR="002F651C">
              <w:t>gNB</w:t>
            </w:r>
            <w:proofErr w:type="spellEnd"/>
            <w:r w:rsidR="002F651C">
              <w:t xml:space="preserve"> configurations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15808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8B251E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11DE">
              <w:t>NR_MIMO_OTA_enh-UEConTes</w:t>
            </w:r>
            <w:r>
              <w:t>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03A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65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A8E53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Rel-18 WID includes 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DACF91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55AE6">
              <w:rPr>
                <w:noProof/>
              </w:rPr>
              <w:t xml:space="preserve"> </w:t>
            </w:r>
            <w:r w:rsidR="002F651C">
              <w:rPr>
                <w:noProof/>
              </w:rPr>
              <w:t>FR2 gNBconfigurations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8DBDF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94F8F" w:rsidR="001E41F3" w:rsidRDefault="00955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A73231">
              <w:rPr>
                <w:noProof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0BA31" w14:textId="22B1CE8C" w:rsidR="00553E6A" w:rsidRDefault="004065F2" w:rsidP="00D924DB">
      <w:pPr>
        <w:rPr>
          <w:noProof/>
          <w:color w:val="FF0000"/>
        </w:rPr>
      </w:pPr>
      <w:r w:rsidRPr="004065F2">
        <w:rPr>
          <w:noProof/>
          <w:color w:val="FF0000"/>
        </w:rPr>
        <w:lastRenderedPageBreak/>
        <w:t>&lt;&lt; Start of Change&gt;&gt;</w:t>
      </w:r>
    </w:p>
    <w:p w14:paraId="1069B500" w14:textId="77777777" w:rsidR="00031DEA" w:rsidRPr="00C7215D" w:rsidRDefault="00031DEA" w:rsidP="00031DEA">
      <w:pPr>
        <w:pStyle w:val="Heading8"/>
        <w:rPr>
          <w:noProof/>
          <w:szCs w:val="36"/>
        </w:rPr>
      </w:pPr>
      <w:bookmarkStart w:id="1" w:name="_Toc171010612"/>
      <w:r w:rsidRPr="00C7215D">
        <w:rPr>
          <w:noProof/>
          <w:szCs w:val="36"/>
        </w:rPr>
        <w:t>Annex D (normative):</w:t>
      </w:r>
      <w:r w:rsidRPr="00C7215D">
        <w:rPr>
          <w:noProof/>
          <w:szCs w:val="36"/>
        </w:rPr>
        <w:br/>
        <w:t>gNB configurations</w:t>
      </w:r>
      <w:bookmarkEnd w:id="1"/>
    </w:p>
    <w:p w14:paraId="42517BAB" w14:textId="77777777" w:rsidR="00031DEA" w:rsidRPr="00C7215D" w:rsidRDefault="00031DEA" w:rsidP="00031DEA">
      <w:pPr>
        <w:pStyle w:val="Heading1"/>
        <w:rPr>
          <w:noProof/>
        </w:rPr>
      </w:pPr>
      <w:bookmarkStart w:id="2" w:name="_Toc130286924"/>
      <w:bookmarkStart w:id="3" w:name="_Toc171010613"/>
      <w:r w:rsidRPr="00C7215D">
        <w:rPr>
          <w:noProof/>
        </w:rPr>
        <w:t>D.1</w:t>
      </w:r>
      <w:r w:rsidRPr="00C7215D">
        <w:rPr>
          <w:noProof/>
        </w:rPr>
        <w:tab/>
        <w:t>FR1 gNB configurations</w:t>
      </w:r>
      <w:bookmarkEnd w:id="2"/>
      <w:bookmarkEnd w:id="3"/>
    </w:p>
    <w:p w14:paraId="4B023194" w14:textId="77777777" w:rsidR="00031DEA" w:rsidRPr="00C7215D" w:rsidRDefault="00031DEA" w:rsidP="00031DEA">
      <w:pPr>
        <w:rPr>
          <w:noProof/>
          <w:lang w:eastAsia="zh-CN"/>
        </w:rPr>
      </w:pPr>
      <w:r w:rsidRPr="00C7215D">
        <w:rPr>
          <w:noProof/>
          <w:lang w:eastAsia="ko-KR"/>
        </w:rPr>
        <w:t xml:space="preserve">The </w:t>
      </w:r>
      <w:r w:rsidRPr="00C7215D">
        <w:rPr>
          <w:noProof/>
          <w:lang w:eastAsia="zh-CN"/>
        </w:rPr>
        <w:t>g</w:t>
      </w:r>
      <w:r w:rsidRPr="00C7215D">
        <w:rPr>
          <w:noProof/>
          <w:lang w:eastAsia="ko-KR"/>
        </w:rPr>
        <w:t xml:space="preserve">NodeB emulator parameters shall be set according to Table D.1-1 for FR1 </w:t>
      </w:r>
      <w:r w:rsidRPr="00C7215D">
        <w:rPr>
          <w:noProof/>
          <w:lang w:eastAsia="zh-CN"/>
        </w:rPr>
        <w:t>common parameters, Table D.1-2 for FR1 FDD 2x2 test parameters, Table D.1-3 for FR1 TDD 2x2 test parameters, Table D.1-4 for FR1 FDD 4x4 test parameters, and Table D.1-5 for FR1 TDD 4x4 test parameters.</w:t>
      </w:r>
    </w:p>
    <w:p w14:paraId="2E34C82B" w14:textId="77777777" w:rsidR="00031DEA" w:rsidRPr="00C7215D" w:rsidRDefault="00031DEA" w:rsidP="00031DEA">
      <w:pPr>
        <w:pStyle w:val="TH"/>
        <w:rPr>
          <w:noProof/>
        </w:rPr>
      </w:pPr>
      <w:r w:rsidRPr="00C7215D">
        <w:rPr>
          <w:noProof/>
        </w:rPr>
        <w:t>Table D.1-1: FR1 Common test parameters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3"/>
        <w:gridCol w:w="1387"/>
        <w:gridCol w:w="2238"/>
        <w:gridCol w:w="907"/>
        <w:gridCol w:w="3295"/>
        <w:gridCol w:w="10"/>
      </w:tblGrid>
      <w:tr w:rsidR="00031DEA" w:rsidRPr="00C7215D" w14:paraId="379496FD" w14:textId="77777777" w:rsidTr="00236DB2">
        <w:trPr>
          <w:tblHeader/>
          <w:jc w:val="center"/>
        </w:trPr>
        <w:tc>
          <w:tcPr>
            <w:tcW w:w="5418" w:type="dxa"/>
            <w:gridSpan w:val="3"/>
            <w:shd w:val="clear" w:color="auto" w:fill="D9D9D9"/>
          </w:tcPr>
          <w:p w14:paraId="39EFE573" w14:textId="77777777" w:rsidR="00031DEA" w:rsidRPr="00C7215D" w:rsidRDefault="00031DEA" w:rsidP="00236DB2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C7215D">
              <w:rPr>
                <w:rFonts w:ascii="Arial" w:hAnsi="Arial"/>
                <w:b/>
                <w:noProof/>
                <w:sz w:val="18"/>
              </w:rPr>
              <w:t>Parameter</w:t>
            </w:r>
          </w:p>
        </w:tc>
        <w:tc>
          <w:tcPr>
            <w:tcW w:w="907" w:type="dxa"/>
            <w:shd w:val="clear" w:color="auto" w:fill="D9D9D9"/>
          </w:tcPr>
          <w:p w14:paraId="43423FB9" w14:textId="77777777" w:rsidR="00031DEA" w:rsidRPr="00C7215D" w:rsidRDefault="00031DEA" w:rsidP="00236DB2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C7215D">
              <w:rPr>
                <w:rFonts w:ascii="Arial" w:hAnsi="Arial"/>
                <w:b/>
                <w:noProof/>
                <w:sz w:val="18"/>
              </w:rPr>
              <w:t>Unit</w:t>
            </w:r>
          </w:p>
        </w:tc>
        <w:tc>
          <w:tcPr>
            <w:tcW w:w="3305" w:type="dxa"/>
            <w:gridSpan w:val="2"/>
            <w:shd w:val="clear" w:color="auto" w:fill="D9D9D9"/>
          </w:tcPr>
          <w:p w14:paraId="5F9378F7" w14:textId="77777777" w:rsidR="00031DEA" w:rsidRPr="00C7215D" w:rsidRDefault="00031DEA" w:rsidP="00236DB2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C7215D">
              <w:rPr>
                <w:rFonts w:ascii="Arial" w:hAnsi="Arial"/>
                <w:b/>
                <w:noProof/>
                <w:sz w:val="18"/>
              </w:rPr>
              <w:t>Value</w:t>
            </w:r>
          </w:p>
        </w:tc>
      </w:tr>
      <w:tr w:rsidR="00031DEA" w:rsidRPr="00C7215D" w14:paraId="734D3F76" w14:textId="77777777" w:rsidTr="00236DB2">
        <w:trPr>
          <w:jc w:val="center"/>
        </w:trPr>
        <w:tc>
          <w:tcPr>
            <w:tcW w:w="5418" w:type="dxa"/>
            <w:gridSpan w:val="3"/>
            <w:shd w:val="clear" w:color="auto" w:fill="auto"/>
            <w:vAlign w:val="center"/>
          </w:tcPr>
          <w:p w14:paraId="5A713A08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4CC21BE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663751E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Transmission scheme 1</w:t>
            </w:r>
          </w:p>
        </w:tc>
      </w:tr>
      <w:tr w:rsidR="00031DEA" w:rsidRPr="00C7215D" w14:paraId="1B6512E4" w14:textId="77777777" w:rsidTr="00236DB2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75889570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  <w:lang w:eastAsia="ja-JP"/>
              </w:rPr>
            </w:pPr>
            <w:r w:rsidRPr="00C7215D">
              <w:rPr>
                <w:noProof/>
                <w:lang w:eastAsia="zh-CN"/>
              </w:rPr>
              <w:t>C</w:t>
            </w:r>
            <w:r w:rsidRPr="00C7215D">
              <w:rPr>
                <w:noProof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3D9E86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  <w:lang w:eastAsia="ja-JP"/>
              </w:rPr>
            </w:pPr>
            <w:r w:rsidRPr="00C7215D">
              <w:rPr>
                <w:noProof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9B5242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25391EF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0</w:t>
            </w:r>
          </w:p>
        </w:tc>
      </w:tr>
      <w:tr w:rsidR="00031DEA" w:rsidRPr="00C7215D" w14:paraId="17810149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F927AAA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1788A5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  <w:lang w:eastAsia="ja-JP"/>
              </w:rPr>
            </w:pPr>
            <w:r w:rsidRPr="00C7215D">
              <w:rPr>
                <w:noProof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85F5F5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kHz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4DD8F6CD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15 or 30</w:t>
            </w:r>
          </w:p>
        </w:tc>
      </w:tr>
      <w:tr w:rsidR="00031DEA" w:rsidRPr="00C7215D" w14:paraId="085FCD10" w14:textId="77777777" w:rsidTr="00236DB2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4B1B117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87A6BD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B88980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023D653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Normal</w:t>
            </w:r>
          </w:p>
        </w:tc>
      </w:tr>
      <w:tr w:rsidR="00031DEA" w:rsidRPr="00C7215D" w14:paraId="3FC10E2A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E4AA47F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0958A1F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3E0AAB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4D0123A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0</w:t>
            </w:r>
          </w:p>
        </w:tc>
      </w:tr>
      <w:tr w:rsidR="00031DEA" w:rsidRPr="00C7215D" w14:paraId="26FFA0DA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C4934F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F814A5C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E0E7D7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PRBs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7CF03A7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Maximum transmission bandwidth configuration</w:t>
            </w:r>
            <w:r w:rsidRPr="00C7215D">
              <w:rPr>
                <w:noProof/>
                <w:lang w:eastAsia="zh-CN"/>
              </w:rPr>
              <w:t xml:space="preserve"> as specified in clause </w:t>
            </w:r>
            <w:r w:rsidRPr="00C7215D">
              <w:rPr>
                <w:noProof/>
              </w:rPr>
              <w:t xml:space="preserve">5.3.2 of 3GPP </w:t>
            </w:r>
            <w:r w:rsidRPr="00C7215D">
              <w:rPr>
                <w:noProof/>
                <w:lang w:eastAsia="zh-CN"/>
              </w:rPr>
              <w:t xml:space="preserve">TS 38.101-1 [2] </w:t>
            </w:r>
            <w:r w:rsidRPr="00C7215D">
              <w:rPr>
                <w:noProof/>
              </w:rPr>
              <w:t>for tested channel bandwidth and subcarrier spacing</w:t>
            </w:r>
          </w:p>
        </w:tc>
      </w:tr>
      <w:tr w:rsidR="00031DEA" w:rsidRPr="00C7215D" w14:paraId="01064025" w14:textId="77777777" w:rsidTr="00236DB2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37CA98E6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25870E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5EFC3A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1A31BC0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0</w:t>
            </w:r>
          </w:p>
        </w:tc>
      </w:tr>
      <w:tr w:rsidR="00031DEA" w:rsidRPr="00C7215D" w14:paraId="4F43E68E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7D76D6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E8C2D4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 xml:space="preserve">SSB position in </w:t>
            </w:r>
            <w:r w:rsidRPr="00C7215D">
              <w:rPr>
                <w:noProof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2B2F36E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5631CAF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First SSB in Slot #0</w:t>
            </w:r>
          </w:p>
        </w:tc>
      </w:tr>
      <w:tr w:rsidR="00031DEA" w:rsidRPr="00C7215D" w14:paraId="1930D415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AF0AF59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E83DA6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35E58A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ms</w:t>
            </w: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757B607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20</w:t>
            </w:r>
          </w:p>
        </w:tc>
      </w:tr>
      <w:tr w:rsidR="00031DEA" w:rsidRPr="00C7215D" w14:paraId="223C21B7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144E01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A56214F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548A1B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shd w:val="clear" w:color="auto" w:fill="auto"/>
            <w:vAlign w:val="center"/>
          </w:tcPr>
          <w:p w14:paraId="2E7038B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2</w:t>
            </w:r>
          </w:p>
        </w:tc>
      </w:tr>
      <w:tr w:rsidR="00031DEA" w:rsidRPr="00C7215D" w14:paraId="312E1D82" w14:textId="77777777" w:rsidTr="00236DB2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77E63887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i/>
                <w:noProof/>
              </w:rPr>
            </w:pPr>
            <w:r w:rsidRPr="00C7215D">
              <w:rPr>
                <w:noProof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851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6200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7F0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Each slot</w:t>
            </w:r>
          </w:p>
        </w:tc>
      </w:tr>
      <w:tr w:rsidR="00031DEA" w:rsidRPr="00C7215D" w14:paraId="69E8DF41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12EDD6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i/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0250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BC3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Symbols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9081C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0, 1</w:t>
            </w:r>
          </w:p>
        </w:tc>
      </w:tr>
      <w:tr w:rsidR="00031DEA" w:rsidRPr="00C7215D" w14:paraId="439BAAB3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5C9AC96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i/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C68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8F7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B0E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Table 5.2-2 of 3GPP TS 38.101-4 [6] for tested channel bandwidth and subcarrier spacing</w:t>
            </w:r>
          </w:p>
        </w:tc>
      </w:tr>
      <w:tr w:rsidR="00031DEA" w:rsidRPr="00C7215D" w14:paraId="0FA7C1BD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5F061D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i/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5E2D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B863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52A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</w:rPr>
              <w:t>1/AL8</w:t>
            </w:r>
          </w:p>
        </w:tc>
      </w:tr>
      <w:tr w:rsidR="00031DEA" w:rsidRPr="00C7215D" w14:paraId="0EFD4C5B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1C026CF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i/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A10D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3EF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9D3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Non-interleaved</w:t>
            </w:r>
          </w:p>
        </w:tc>
      </w:tr>
      <w:tr w:rsidR="00031DEA" w:rsidRPr="00C7215D" w14:paraId="129F6810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666FED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i/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AAE3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F58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618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1_1</w:t>
            </w:r>
          </w:p>
        </w:tc>
      </w:tr>
      <w:tr w:rsidR="00031DEA" w:rsidRPr="00C7215D" w14:paraId="6176EEE8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867F69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i/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00D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</w:rPr>
              <w:t>TCI</w:t>
            </w:r>
            <w:r w:rsidRPr="00C7215D">
              <w:rPr>
                <w:noProof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8AEC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6BA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TCI state #1</w:t>
            </w:r>
          </w:p>
        </w:tc>
      </w:tr>
      <w:tr w:rsidR="00031DEA" w:rsidRPr="00C7215D" w14:paraId="308B22D3" w14:textId="77777777" w:rsidTr="00236DB2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B8180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343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BE8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Not configured</w:t>
            </w:r>
          </w:p>
        </w:tc>
      </w:tr>
      <w:tr w:rsidR="00031DEA" w:rsidRPr="00C7215D" w14:paraId="17D58451" w14:textId="77777777" w:rsidTr="00236DB2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64C3D410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5AB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878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5C5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k</w:t>
            </w:r>
            <w:r w:rsidRPr="00C7215D">
              <w:rPr>
                <w:noProof/>
                <w:vertAlign w:val="subscript"/>
              </w:rPr>
              <w:t>0</w:t>
            </w:r>
            <w:r w:rsidRPr="00C7215D">
              <w:rPr>
                <w:noProof/>
              </w:rPr>
              <w:t>=0 for CSI-RS resource 1,2,3,4</w:t>
            </w:r>
          </w:p>
        </w:tc>
      </w:tr>
      <w:tr w:rsidR="00031DEA" w:rsidRPr="00C7215D" w14:paraId="440EF189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541D8AF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B9CA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832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4F7E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 xml:space="preserve"> l</w:t>
            </w:r>
            <w:r w:rsidRPr="00C7215D">
              <w:rPr>
                <w:noProof/>
                <w:vertAlign w:val="subscript"/>
              </w:rPr>
              <w:t>0</w:t>
            </w:r>
            <w:r w:rsidRPr="00C7215D">
              <w:rPr>
                <w:noProof/>
              </w:rPr>
              <w:t xml:space="preserve"> = 6 for CSI-RS resource 1 and 3</w:t>
            </w:r>
          </w:p>
          <w:p w14:paraId="0FAB920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l</w:t>
            </w:r>
            <w:r w:rsidRPr="00C7215D">
              <w:rPr>
                <w:noProof/>
                <w:vertAlign w:val="subscript"/>
              </w:rPr>
              <w:t>0</w:t>
            </w:r>
            <w:r w:rsidRPr="00C7215D">
              <w:rPr>
                <w:noProof/>
              </w:rPr>
              <w:t xml:space="preserve"> = 10 for CSI-RS resource 2 and 4</w:t>
            </w:r>
          </w:p>
        </w:tc>
      </w:tr>
      <w:tr w:rsidR="00031DEA" w:rsidRPr="00C7215D" w14:paraId="7A586EB5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C54F56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3C9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B56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4471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 for CSI-RS resource 1,2,3,4</w:t>
            </w:r>
          </w:p>
        </w:tc>
      </w:tr>
      <w:tr w:rsidR="00031DEA" w:rsidRPr="00C7215D" w14:paraId="1A7F6905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D9C13C9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CD6D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8AC6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FB8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'No CDM' for CSI-RS resource 1,2,3,4</w:t>
            </w:r>
          </w:p>
        </w:tc>
      </w:tr>
      <w:tr w:rsidR="00031DEA" w:rsidRPr="00C7215D" w14:paraId="06BF5B86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4ECA089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78B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DFEB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435E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3 for CSI-RS resource 1,2,3,4</w:t>
            </w:r>
          </w:p>
        </w:tc>
      </w:tr>
      <w:tr w:rsidR="00031DEA" w:rsidRPr="00C7215D" w14:paraId="7B218179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626C62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688F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1E2D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713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15 kHz SCS: 20 for CSI-RS resource 1,2,3,4</w:t>
            </w:r>
          </w:p>
          <w:p w14:paraId="7D427F7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30 kHz SCS: 40 for CSI-RS resource 1,2,3,4</w:t>
            </w:r>
          </w:p>
        </w:tc>
      </w:tr>
      <w:tr w:rsidR="00031DEA" w:rsidRPr="00C7215D" w14:paraId="44310E27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F70FF7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51920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B08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EA1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15 kHz SCS:</w:t>
            </w:r>
          </w:p>
          <w:p w14:paraId="61ADCBD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10 for CSI-RS resource 1 and 2</w:t>
            </w:r>
          </w:p>
          <w:p w14:paraId="63722CF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11 for CSI-RS resource 3 and 4</w:t>
            </w:r>
          </w:p>
          <w:p w14:paraId="2E3386C6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  <w:p w14:paraId="09C6369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30 kHz SCS:</w:t>
            </w:r>
          </w:p>
          <w:p w14:paraId="142A195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20 for CSI-RS resource 1 and 2</w:t>
            </w:r>
          </w:p>
          <w:p w14:paraId="2E1A5B6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21 for CSI-RS resource 3 and 4</w:t>
            </w:r>
          </w:p>
        </w:tc>
      </w:tr>
      <w:tr w:rsidR="00031DEA" w:rsidRPr="00C7215D" w14:paraId="4DC057D3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8F8CD8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7CD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AC5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E2B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Start PRB 0</w:t>
            </w:r>
          </w:p>
          <w:p w14:paraId="47A9878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Number of PRB = BWP size</w:t>
            </w:r>
          </w:p>
        </w:tc>
      </w:tr>
      <w:tr w:rsidR="00031DEA" w:rsidRPr="00C7215D" w14:paraId="1F9EA109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6F60C1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0741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EDA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08FD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TCI state #0</w:t>
            </w:r>
          </w:p>
        </w:tc>
      </w:tr>
      <w:tr w:rsidR="00031DEA" w:rsidRPr="00C7215D" w14:paraId="34C29622" w14:textId="77777777" w:rsidTr="00236DB2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2394A8EB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lastRenderedPageBreak/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0043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C95B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078AE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k</w:t>
            </w:r>
            <w:r w:rsidRPr="00C7215D">
              <w:rPr>
                <w:noProof/>
                <w:vertAlign w:val="subscript"/>
              </w:rPr>
              <w:t xml:space="preserve">0 </w:t>
            </w:r>
            <w:r w:rsidRPr="00C7215D">
              <w:rPr>
                <w:noProof/>
              </w:rPr>
              <w:t>= 0</w:t>
            </w:r>
          </w:p>
        </w:tc>
      </w:tr>
      <w:tr w:rsidR="00031DEA" w:rsidRPr="00C7215D" w14:paraId="4CB11C14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80677FC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5CC06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D4F9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49A5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l</w:t>
            </w:r>
            <w:r w:rsidRPr="00C7215D">
              <w:rPr>
                <w:noProof/>
                <w:vertAlign w:val="subscript"/>
              </w:rPr>
              <w:t>0</w:t>
            </w:r>
            <w:r w:rsidRPr="00C7215D">
              <w:rPr>
                <w:noProof/>
              </w:rPr>
              <w:t xml:space="preserve"> = 12</w:t>
            </w:r>
          </w:p>
        </w:tc>
      </w:tr>
      <w:tr w:rsidR="00031DEA" w:rsidRPr="00C7215D" w14:paraId="7D06460A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18EFCA3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EDD19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C06E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0637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Same as number of transmit antenna</w:t>
            </w:r>
          </w:p>
        </w:tc>
      </w:tr>
      <w:tr w:rsidR="00031DEA" w:rsidRPr="00C7215D" w14:paraId="48F2533B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4B9FA92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EA682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7942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9D04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'FD-CDM2'</w:t>
            </w:r>
          </w:p>
        </w:tc>
      </w:tr>
      <w:tr w:rsidR="00031DEA" w:rsidRPr="00C7215D" w14:paraId="0432E1B6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36FE1C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D6AD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91F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EEB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65D69953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F09C6E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5AB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4E6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D8C6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15 kHz SCS: 20</w:t>
            </w:r>
          </w:p>
          <w:p w14:paraId="73B0EF3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30 kHz SCS: 40</w:t>
            </w:r>
          </w:p>
        </w:tc>
      </w:tr>
      <w:tr w:rsidR="00031DEA" w:rsidRPr="00C7215D" w14:paraId="53EB4285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4C4FEC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511C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89F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DC8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0</w:t>
            </w:r>
          </w:p>
        </w:tc>
      </w:tr>
      <w:tr w:rsidR="00031DEA" w:rsidRPr="00C7215D" w14:paraId="06E945A0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363BE7D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708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41A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EC7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Start PRB 0</w:t>
            </w:r>
          </w:p>
          <w:p w14:paraId="5C1AB046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Number of PRB = BWP size</w:t>
            </w:r>
          </w:p>
        </w:tc>
      </w:tr>
      <w:tr w:rsidR="00031DEA" w:rsidRPr="00C7215D" w14:paraId="50C5DBF1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E20B69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597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9A37C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BEE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</w:rPr>
              <w:t>TCI state #</w:t>
            </w:r>
            <w:r w:rsidRPr="00C7215D">
              <w:rPr>
                <w:noProof/>
                <w:lang w:eastAsia="zh-CN"/>
              </w:rPr>
              <w:t>1</w:t>
            </w:r>
          </w:p>
        </w:tc>
      </w:tr>
      <w:tr w:rsidR="00031DEA" w:rsidRPr="00C7215D" w14:paraId="66865F00" w14:textId="77777777" w:rsidTr="00236DB2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51938A96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74C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0F4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86E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k</w:t>
            </w:r>
            <w:r w:rsidRPr="00C7215D">
              <w:rPr>
                <w:noProof/>
                <w:vertAlign w:val="subscript"/>
              </w:rPr>
              <w:t xml:space="preserve">0 </w:t>
            </w:r>
            <w:r w:rsidRPr="00C7215D">
              <w:rPr>
                <w:noProof/>
              </w:rPr>
              <w:t>= 4</w:t>
            </w:r>
          </w:p>
        </w:tc>
      </w:tr>
      <w:tr w:rsidR="00031DEA" w:rsidRPr="00C7215D" w14:paraId="48530E20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4BF77258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70A9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E34E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EDFE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l</w:t>
            </w:r>
            <w:r w:rsidRPr="00C7215D">
              <w:rPr>
                <w:noProof/>
                <w:vertAlign w:val="subscript"/>
              </w:rPr>
              <w:t>0</w:t>
            </w:r>
            <w:r w:rsidRPr="00C7215D">
              <w:rPr>
                <w:noProof/>
              </w:rPr>
              <w:t xml:space="preserve"> = 12</w:t>
            </w:r>
          </w:p>
        </w:tc>
      </w:tr>
      <w:tr w:rsidR="00031DEA" w:rsidRPr="00C7215D" w14:paraId="55ED8E19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551CE3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359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00F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2F9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4</w:t>
            </w:r>
          </w:p>
        </w:tc>
      </w:tr>
      <w:tr w:rsidR="00031DEA" w:rsidRPr="00C7215D" w14:paraId="695834A2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15713CC9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AD7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25F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7BB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'FD-CDM2'</w:t>
            </w:r>
          </w:p>
        </w:tc>
      </w:tr>
      <w:tr w:rsidR="00031DEA" w:rsidRPr="00C7215D" w14:paraId="053921DD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7E80F2D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39DF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D18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777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0ABA3793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7BD4DFC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6328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C03D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9B4E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15 kHz SCS: 20</w:t>
            </w:r>
          </w:p>
          <w:p w14:paraId="2906F38D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30 kHz SCS: 40</w:t>
            </w:r>
          </w:p>
        </w:tc>
      </w:tr>
      <w:tr w:rsidR="00031DEA" w:rsidRPr="00C7215D" w14:paraId="734246FD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4F2C398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652BF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2986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Slots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E61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0</w:t>
            </w:r>
          </w:p>
        </w:tc>
      </w:tr>
      <w:tr w:rsidR="00031DEA" w:rsidRPr="00C7215D" w14:paraId="0B3CF1AE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0AA4621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415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3BEC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D56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Start PRB 0</w:t>
            </w:r>
          </w:p>
          <w:p w14:paraId="1B7C510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Number of PRB = BWP size</w:t>
            </w:r>
          </w:p>
        </w:tc>
      </w:tr>
      <w:tr w:rsidR="00031DEA" w:rsidRPr="00C7215D" w14:paraId="10C9E347" w14:textId="77777777" w:rsidTr="00236DB2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3C1050EA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FD6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E41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C68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{1000, 1001} for Rank 2 tests</w:t>
            </w:r>
          </w:p>
          <w:p w14:paraId="141550C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{1000-1003} for Rank 4 tests</w:t>
            </w:r>
          </w:p>
        </w:tc>
      </w:tr>
      <w:tr w:rsidR="00031DEA" w:rsidRPr="00C7215D" w14:paraId="11AE2046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2C20D89C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ACE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F86F6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66EE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 for Rank 2 tests</w:t>
            </w:r>
          </w:p>
          <w:p w14:paraId="4FEEA7F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2 for Rank 4 tests</w:t>
            </w:r>
          </w:p>
        </w:tc>
      </w:tr>
      <w:tr w:rsidR="00031DEA" w:rsidRPr="00C7215D" w14:paraId="3FDA3E81" w14:textId="77777777" w:rsidTr="00236DB2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6018CEB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C9B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DC3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7A40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CE6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SSB #0</w:t>
            </w:r>
          </w:p>
        </w:tc>
      </w:tr>
      <w:tr w:rsidR="00031DEA" w:rsidRPr="00C7215D" w14:paraId="739CB619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29CA2B8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4E1A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0C7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A327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591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Type C</w:t>
            </w:r>
          </w:p>
        </w:tc>
      </w:tr>
      <w:tr w:rsidR="00031DEA" w:rsidRPr="00C7215D" w14:paraId="7A4FA896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E02C8C1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6EB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BA0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285C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236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N/A</w:t>
            </w:r>
          </w:p>
        </w:tc>
      </w:tr>
      <w:tr w:rsidR="00031DEA" w:rsidRPr="00C7215D" w14:paraId="534F59D9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5D038CF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869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3FA6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C4D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E1A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N/A</w:t>
            </w:r>
          </w:p>
        </w:tc>
      </w:tr>
      <w:tr w:rsidR="00031DEA" w:rsidRPr="00C7215D" w14:paraId="44EB3E8B" w14:textId="77777777" w:rsidTr="00236DB2">
        <w:trPr>
          <w:jc w:val="center"/>
        </w:trPr>
        <w:tc>
          <w:tcPr>
            <w:tcW w:w="1793" w:type="dxa"/>
            <w:vMerge w:val="restart"/>
            <w:shd w:val="clear" w:color="auto" w:fill="auto"/>
            <w:vAlign w:val="center"/>
          </w:tcPr>
          <w:p w14:paraId="2636AAA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AEA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F80A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85A0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3DD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resource 1 from 'CSI-RS for tracking' configuration</w:t>
            </w:r>
          </w:p>
        </w:tc>
      </w:tr>
      <w:tr w:rsidR="00031DEA" w:rsidRPr="00C7215D" w14:paraId="124E7CC2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0FCB216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59A1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7C10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2DF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CA8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Type A</w:t>
            </w:r>
          </w:p>
        </w:tc>
      </w:tr>
      <w:tr w:rsidR="00031DEA" w:rsidRPr="00C7215D" w14:paraId="70DEDF17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6814E9C7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73D9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F318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C07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E8B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N/A</w:t>
            </w:r>
          </w:p>
        </w:tc>
      </w:tr>
      <w:tr w:rsidR="00031DEA" w:rsidRPr="00C7215D" w14:paraId="172F94A2" w14:textId="77777777" w:rsidTr="00236DB2">
        <w:trPr>
          <w:jc w:val="center"/>
        </w:trPr>
        <w:tc>
          <w:tcPr>
            <w:tcW w:w="1793" w:type="dxa"/>
            <w:vMerge/>
            <w:shd w:val="clear" w:color="auto" w:fill="auto"/>
            <w:vAlign w:val="center"/>
          </w:tcPr>
          <w:p w14:paraId="3121660D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BB6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CDC8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656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3AC2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N/A</w:t>
            </w:r>
          </w:p>
        </w:tc>
      </w:tr>
      <w:tr w:rsidR="00031DEA" w:rsidRPr="00C7215D" w14:paraId="62528FFF" w14:textId="77777777" w:rsidTr="00236DB2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65BD2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PT</w:t>
            </w:r>
            <w:r w:rsidRPr="00C7215D">
              <w:rPr>
                <w:noProof/>
                <w:lang w:eastAsia="zh-CN"/>
              </w:rPr>
              <w:t>-</w:t>
            </w:r>
            <w:r w:rsidRPr="00C7215D">
              <w:rPr>
                <w:noProof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704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629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PT</w:t>
            </w:r>
            <w:r w:rsidRPr="00C7215D">
              <w:rPr>
                <w:noProof/>
                <w:lang w:eastAsia="zh-CN"/>
              </w:rPr>
              <w:t>-</w:t>
            </w:r>
            <w:r w:rsidRPr="00C7215D">
              <w:rPr>
                <w:noProof/>
              </w:rPr>
              <w:t>RS is not configured</w:t>
            </w:r>
          </w:p>
        </w:tc>
      </w:tr>
      <w:tr w:rsidR="00031DEA" w:rsidRPr="00C7215D" w14:paraId="1809E788" w14:textId="77777777" w:rsidTr="00236DB2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6B0760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C7215D">
              <w:rPr>
                <w:noProof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AA4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DBF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12F93C6B" w14:textId="77777777" w:rsidTr="00236DB2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03FA7D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C7215D">
              <w:rPr>
                <w:noProof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5C1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2873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17D2467C" w14:textId="77777777" w:rsidTr="00236DB2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8F91A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FFF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9A3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Multiplexed</w:t>
            </w:r>
          </w:p>
        </w:tc>
      </w:tr>
      <w:tr w:rsidR="00031DEA" w:rsidRPr="00C7215D" w14:paraId="4FE1962C" w14:textId="77777777" w:rsidTr="00236DB2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E6C01C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C7215D">
              <w:rPr>
                <w:noProof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F3CC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BC1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N.A</w:t>
            </w:r>
          </w:p>
        </w:tc>
      </w:tr>
      <w:tr w:rsidR="00031DEA" w:rsidRPr="00C7215D" w14:paraId="3806F68F" w14:textId="77777777" w:rsidTr="00236DB2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4AEB55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C7215D">
              <w:rPr>
                <w:noProof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2CB1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CF1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SP Type I, Random per slot with PRB bundling granularity</w:t>
            </w:r>
          </w:p>
        </w:tc>
      </w:tr>
      <w:tr w:rsidR="00031DEA" w:rsidRPr="00C7215D" w14:paraId="5A50BB66" w14:textId="77777777" w:rsidTr="00236DB2">
        <w:trPr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2D9051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rFonts w:cs="Arial"/>
                <w:noProof/>
              </w:rPr>
              <w:t xml:space="preserve">Symbols for </w:t>
            </w:r>
            <w:r w:rsidRPr="00C7215D">
              <w:rPr>
                <w:noProof/>
                <w:snapToGrid w:val="0"/>
              </w:rPr>
              <w:t>all unused R</w:t>
            </w:r>
            <w:r w:rsidRPr="00C7215D">
              <w:rPr>
                <w:noProof/>
                <w:snapToGrid w:val="0"/>
                <w:lang w:eastAsia="zh-CN"/>
              </w:rPr>
              <w:t>E</w:t>
            </w:r>
            <w:r w:rsidRPr="00C7215D">
              <w:rPr>
                <w:noProof/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7D2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C8BC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OCNG clause A.5 of 3GPP TS 38.101</w:t>
            </w:r>
            <w:r w:rsidRPr="00C7215D">
              <w:rPr>
                <w:noProof/>
              </w:rPr>
              <w:noBreakHyphen/>
              <w:t>4 [9]</w:t>
            </w:r>
          </w:p>
        </w:tc>
      </w:tr>
      <w:tr w:rsidR="00031DEA" w:rsidRPr="00C7215D" w14:paraId="00B85502" w14:textId="77777777" w:rsidTr="00236DB2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320F7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</w:rPr>
              <w:t>Minimum Number of Slots per Stream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540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6E2D" w14:textId="77777777" w:rsidR="00031DEA" w:rsidRPr="00C7215D" w:rsidRDefault="00031DEA" w:rsidP="00236DB2">
            <w:pPr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C7215D">
              <w:rPr>
                <w:rFonts w:ascii="Arial" w:hAnsi="Arial" w:cs="Arial"/>
                <w:noProof/>
                <w:sz w:val="18"/>
              </w:rPr>
              <w:t xml:space="preserve">20000 </w:t>
            </w:r>
            <w:r w:rsidRPr="00C7215D">
              <w:rPr>
                <w:rFonts w:ascii="Arial" w:hAnsi="Arial" w:cs="Arial"/>
                <w:noProof/>
                <w:sz w:val="18"/>
                <w:lang w:eastAsia="zh-CN"/>
              </w:rPr>
              <w:t>for 15kHz SCS</w:t>
            </w:r>
          </w:p>
          <w:p w14:paraId="0557769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rFonts w:cs="Arial"/>
                <w:noProof/>
                <w:lang w:eastAsia="zh-CN"/>
              </w:rPr>
            </w:pPr>
            <w:r w:rsidRPr="00C7215D">
              <w:rPr>
                <w:rFonts w:cs="Arial"/>
                <w:noProof/>
              </w:rPr>
              <w:t xml:space="preserve">40000 </w:t>
            </w:r>
            <w:r w:rsidRPr="00C7215D">
              <w:rPr>
                <w:rFonts w:cs="Arial"/>
                <w:noProof/>
                <w:lang w:eastAsia="zh-CN"/>
              </w:rPr>
              <w:t>for 30kHz SCS</w:t>
            </w:r>
          </w:p>
          <w:p w14:paraId="076D21D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(Note 3)</w:t>
            </w:r>
          </w:p>
        </w:tc>
      </w:tr>
      <w:tr w:rsidR="00031DEA" w:rsidRPr="00C7215D" w14:paraId="0306467F" w14:textId="77777777" w:rsidTr="00236DB2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A1D2A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</w:rPr>
              <w:t>Transmit Power Control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B2A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rFonts w:cs="Arial"/>
                <w:noProof/>
              </w:rPr>
              <w:t>dBm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8F60" w14:textId="77777777" w:rsidR="00031DEA" w:rsidRPr="00C7215D" w:rsidRDefault="00031DEA" w:rsidP="00236DB2">
            <w:pPr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C7215D">
              <w:rPr>
                <w:rFonts w:ascii="Arial" w:hAnsi="Arial" w:cs="Arial"/>
                <w:noProof/>
                <w:sz w:val="18"/>
              </w:rPr>
              <w:t xml:space="preserve">13 </w:t>
            </w:r>
          </w:p>
        </w:tc>
      </w:tr>
      <w:tr w:rsidR="00031DEA" w:rsidRPr="00C7215D" w14:paraId="396DBE66" w14:textId="77777777" w:rsidTr="00236DB2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CB29D7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rFonts w:cs="Arial"/>
                <w:noProof/>
                <w:lang w:eastAsia="zh-CN"/>
              </w:rPr>
            </w:pPr>
            <w:r w:rsidRPr="00C7215D">
              <w:rPr>
                <w:rFonts w:cs="Arial"/>
                <w:noProof/>
                <w:lang w:eastAsia="zh-CN"/>
              </w:rPr>
              <w:t>DL power level</w:t>
            </w:r>
          </w:p>
          <w:p w14:paraId="6710DD5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  <w:lang w:eastAsia="zh-CN"/>
              </w:rPr>
              <w:t>(RS EPRE of SSS)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76D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  <w:lang w:eastAsia="zh-CN"/>
              </w:rPr>
              <w:t>dBm / SCS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61C92" w14:textId="77777777" w:rsidR="00031DEA" w:rsidRPr="00C7215D" w:rsidRDefault="00031DEA" w:rsidP="00236DB2">
            <w:pPr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C7215D">
              <w:rPr>
                <w:rFonts w:ascii="Arial" w:hAnsi="Arial" w:cs="Arial"/>
                <w:noProof/>
                <w:sz w:val="18"/>
              </w:rPr>
              <w:t xml:space="preserve">Set at gNodeB simulator </w:t>
            </w:r>
          </w:p>
          <w:p w14:paraId="5262F56A" w14:textId="77777777" w:rsidR="00031DEA" w:rsidRPr="00C7215D" w:rsidRDefault="00031DEA" w:rsidP="00236DB2">
            <w:pPr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C7215D">
              <w:rPr>
                <w:rFonts w:ascii="Arial" w:hAnsi="Arial" w:cs="Arial"/>
                <w:noProof/>
                <w:sz w:val="18"/>
              </w:rPr>
              <w:t>with correction from calibration</w:t>
            </w:r>
          </w:p>
        </w:tc>
      </w:tr>
      <w:tr w:rsidR="00031DEA" w:rsidRPr="00C7215D" w14:paraId="36867A86" w14:textId="77777777" w:rsidTr="00236DB2">
        <w:trPr>
          <w:gridAfter w:val="1"/>
          <w:wAfter w:w="10" w:type="dxa"/>
          <w:jc w:val="center"/>
        </w:trPr>
        <w:tc>
          <w:tcPr>
            <w:tcW w:w="541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2E0F3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  <w:lang w:eastAsia="zh-CN"/>
              </w:rPr>
              <w:t>EPRE ratio of PDSCH to SSS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B73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  <w:lang w:eastAsia="zh-CN"/>
              </w:rPr>
              <w:t>dB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D92E" w14:textId="77777777" w:rsidR="00031DEA" w:rsidRPr="00C7215D" w:rsidRDefault="00031DEA" w:rsidP="00236DB2">
            <w:pPr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C7215D">
              <w:rPr>
                <w:rFonts w:ascii="Arial" w:hAnsi="Arial" w:cs="Arial"/>
                <w:noProof/>
                <w:sz w:val="18"/>
                <w:lang w:eastAsia="zh-CN"/>
              </w:rPr>
              <w:t>0</w:t>
            </w:r>
          </w:p>
        </w:tc>
      </w:tr>
      <w:tr w:rsidR="00031DEA" w:rsidRPr="00C7215D" w14:paraId="13D78292" w14:textId="77777777" w:rsidTr="00236DB2">
        <w:trPr>
          <w:jc w:val="center"/>
        </w:trPr>
        <w:tc>
          <w:tcPr>
            <w:tcW w:w="9630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174516" w14:textId="77777777" w:rsidR="00031DEA" w:rsidRPr="00C7215D" w:rsidRDefault="00031DEA" w:rsidP="00236DB2">
            <w:pPr>
              <w:pStyle w:val="TAN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</w:rPr>
              <w:t>NOTE 1:</w:t>
            </w:r>
            <w:r w:rsidRPr="00C7215D">
              <w:rPr>
                <w:noProof/>
              </w:rPr>
              <w:tab/>
              <w:t>UE assumes that the TCI state for the PDSCH is identical to the TCI state applied for the PDCCH transmission.</w:t>
            </w:r>
          </w:p>
          <w:p w14:paraId="77C25819" w14:textId="77777777" w:rsidR="00031DEA" w:rsidRPr="00C7215D" w:rsidRDefault="00031DEA" w:rsidP="00236DB2">
            <w:pPr>
              <w:pStyle w:val="TAN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NOTE 2:</w:t>
            </w:r>
            <w:r w:rsidRPr="00C7215D">
              <w:rPr>
                <w:noProof/>
              </w:rPr>
              <w:tab/>
              <w:t>Point A coincides with minimum guard band as specified in Table 5.3.3-1 from 3GPP TS 38.101-1 [2] for tested channel bandwidth and subcarrier spacing.</w:t>
            </w:r>
          </w:p>
          <w:p w14:paraId="75BAA1A1" w14:textId="77777777" w:rsidR="00031DEA" w:rsidRPr="00C7215D" w:rsidRDefault="00031DEA" w:rsidP="00236DB2">
            <w:pPr>
              <w:pStyle w:val="TAN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NOTE 3:</w:t>
            </w:r>
            <w:r w:rsidRPr="00C7215D">
              <w:rPr>
                <w:noProof/>
              </w:rPr>
              <w:tab/>
              <w:t>For FR1 MIMO OTA test lab alignments and FR1 MIMO OTA UE performance requirements, the following values can be used:</w:t>
            </w:r>
            <w:r w:rsidRPr="00C7215D">
              <w:rPr>
                <w:noProof/>
              </w:rPr>
              <w:br/>
              <w:t>For FR1 bands &gt;1GHz: 20k for 30kHz SCS, 10k for 15kHz SCS;</w:t>
            </w:r>
            <w:r w:rsidRPr="00C7215D">
              <w:rPr>
                <w:noProof/>
              </w:rPr>
              <w:br/>
              <w:t>For FR1 bands &lt;1GHz: [20k] for 15kHz SCS;</w:t>
            </w:r>
          </w:p>
        </w:tc>
      </w:tr>
    </w:tbl>
    <w:p w14:paraId="4DB8CFDD" w14:textId="77777777" w:rsidR="00031DEA" w:rsidRPr="00C7215D" w:rsidRDefault="00031DEA" w:rsidP="00031DEA">
      <w:pPr>
        <w:rPr>
          <w:noProof/>
        </w:rPr>
      </w:pPr>
    </w:p>
    <w:p w14:paraId="460B2D4C" w14:textId="77777777" w:rsidR="00031DEA" w:rsidRPr="00C7215D" w:rsidRDefault="00031DEA" w:rsidP="00031DEA">
      <w:pPr>
        <w:pStyle w:val="TH"/>
        <w:rPr>
          <w:noProof/>
        </w:rPr>
      </w:pPr>
      <w:r w:rsidRPr="00C7215D">
        <w:rPr>
          <w:noProof/>
        </w:rPr>
        <w:lastRenderedPageBreak/>
        <w:t>Table D.1-2</w:t>
      </w:r>
      <w:r w:rsidRPr="00C7215D">
        <w:rPr>
          <w:noProof/>
          <w:lang w:eastAsia="zh-CN"/>
        </w:rPr>
        <w:t>:</w:t>
      </w:r>
      <w:r w:rsidRPr="00C7215D">
        <w:rPr>
          <w:noProof/>
        </w:rPr>
        <w:t xml:space="preserve"> Test parameters for FR1 FDD 2x2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4"/>
        <w:gridCol w:w="3655"/>
        <w:gridCol w:w="802"/>
        <w:gridCol w:w="3359"/>
      </w:tblGrid>
      <w:tr w:rsidR="00031DEA" w:rsidRPr="00C7215D" w14:paraId="0204C987" w14:textId="77777777" w:rsidTr="00236DB2">
        <w:trPr>
          <w:jc w:val="center"/>
        </w:trPr>
        <w:tc>
          <w:tcPr>
            <w:tcW w:w="5469" w:type="dxa"/>
            <w:gridSpan w:val="2"/>
            <w:shd w:val="clear" w:color="auto" w:fill="D9D9D9"/>
          </w:tcPr>
          <w:p w14:paraId="35D5988C" w14:textId="77777777" w:rsidR="00031DEA" w:rsidRPr="00C7215D" w:rsidRDefault="00031DEA" w:rsidP="00236DB2">
            <w:pPr>
              <w:pStyle w:val="TAH"/>
              <w:rPr>
                <w:noProof/>
              </w:rPr>
            </w:pPr>
            <w:r w:rsidRPr="00C7215D">
              <w:rPr>
                <w:noProof/>
              </w:rPr>
              <w:t>Parameter</w:t>
            </w:r>
          </w:p>
        </w:tc>
        <w:tc>
          <w:tcPr>
            <w:tcW w:w="802" w:type="dxa"/>
            <w:shd w:val="clear" w:color="auto" w:fill="D9D9D9"/>
          </w:tcPr>
          <w:p w14:paraId="5E4A07D4" w14:textId="77777777" w:rsidR="00031DEA" w:rsidRPr="00C7215D" w:rsidRDefault="00031DEA" w:rsidP="00236DB2">
            <w:pPr>
              <w:pStyle w:val="TAH"/>
              <w:rPr>
                <w:noProof/>
              </w:rPr>
            </w:pPr>
            <w:r w:rsidRPr="00C7215D">
              <w:rPr>
                <w:noProof/>
              </w:rPr>
              <w:t>Unit</w:t>
            </w:r>
          </w:p>
        </w:tc>
        <w:tc>
          <w:tcPr>
            <w:tcW w:w="3359" w:type="dxa"/>
            <w:shd w:val="clear" w:color="auto" w:fill="D9D9D9"/>
          </w:tcPr>
          <w:p w14:paraId="591B291B" w14:textId="77777777" w:rsidR="00031DEA" w:rsidRPr="00C7215D" w:rsidRDefault="00031DEA" w:rsidP="00236DB2">
            <w:pPr>
              <w:pStyle w:val="TAH"/>
              <w:rPr>
                <w:noProof/>
              </w:rPr>
            </w:pPr>
            <w:r w:rsidRPr="00C7215D">
              <w:rPr>
                <w:noProof/>
              </w:rPr>
              <w:t>Value</w:t>
            </w:r>
          </w:p>
        </w:tc>
      </w:tr>
      <w:tr w:rsidR="00031DEA" w:rsidRPr="00C7215D" w14:paraId="0B8C07FA" w14:textId="77777777" w:rsidTr="00236DB2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0CB3F5EB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EE02DA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3BF044CC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FDD</w:t>
            </w:r>
          </w:p>
        </w:tc>
      </w:tr>
      <w:tr w:rsidR="00031DEA" w:rsidRPr="00C7215D" w14:paraId="6567F301" w14:textId="77777777" w:rsidTr="00236DB2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161AA856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Reference channel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B8ACA8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22C47277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R.PDSCH.1-3.1 FDD (Note)</w:t>
            </w:r>
          </w:p>
        </w:tc>
      </w:tr>
      <w:tr w:rsidR="00031DEA" w:rsidRPr="00C7215D" w14:paraId="007BA4F3" w14:textId="77777777" w:rsidTr="00236DB2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5FE25AE8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Bandwidth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9C6658E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MHz</w:t>
            </w:r>
          </w:p>
        </w:tc>
        <w:tc>
          <w:tcPr>
            <w:tcW w:w="3359" w:type="dxa"/>
            <w:shd w:val="clear" w:color="auto" w:fill="auto"/>
            <w:vAlign w:val="center"/>
          </w:tcPr>
          <w:p w14:paraId="1B32A1F3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10</w:t>
            </w:r>
          </w:p>
        </w:tc>
      </w:tr>
      <w:tr w:rsidR="00031DEA" w:rsidRPr="00C7215D" w14:paraId="184CF3A3" w14:textId="77777777" w:rsidTr="00236DB2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22739E33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SCS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88CC8A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kHz</w:t>
            </w:r>
          </w:p>
        </w:tc>
        <w:tc>
          <w:tcPr>
            <w:tcW w:w="3359" w:type="dxa"/>
            <w:shd w:val="clear" w:color="auto" w:fill="auto"/>
            <w:vAlign w:val="center"/>
          </w:tcPr>
          <w:p w14:paraId="431BB073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15</w:t>
            </w:r>
          </w:p>
        </w:tc>
      </w:tr>
      <w:tr w:rsidR="00031DEA" w:rsidRPr="00C7215D" w14:paraId="106E8E22" w14:textId="77777777" w:rsidTr="00236DB2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5B2B6F1B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Modulation DL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C52562C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6DC09705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64QAM</w:t>
            </w:r>
          </w:p>
        </w:tc>
      </w:tr>
      <w:tr w:rsidR="00031DEA" w:rsidRPr="00C7215D" w14:paraId="755B7D83" w14:textId="77777777" w:rsidTr="00236DB2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7C4F76CE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Modulation UL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F8DAF7B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4991B1B6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QPSK</w:t>
            </w:r>
          </w:p>
        </w:tc>
      </w:tr>
      <w:tr w:rsidR="00031DEA" w:rsidRPr="00C7215D" w14:paraId="710F2C27" w14:textId="77777777" w:rsidTr="00236DB2">
        <w:trPr>
          <w:jc w:val="center"/>
        </w:trPr>
        <w:tc>
          <w:tcPr>
            <w:tcW w:w="5469" w:type="dxa"/>
            <w:gridSpan w:val="2"/>
            <w:shd w:val="clear" w:color="auto" w:fill="auto"/>
            <w:vAlign w:val="center"/>
          </w:tcPr>
          <w:p w14:paraId="51EB0818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0A26426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30E8E112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65D09C2F" w14:textId="77777777" w:rsidTr="00236DB2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E1DD258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PDSCH configuration</w:t>
            </w:r>
          </w:p>
        </w:tc>
        <w:tc>
          <w:tcPr>
            <w:tcW w:w="3655" w:type="dxa"/>
            <w:shd w:val="clear" w:color="auto" w:fill="auto"/>
            <w:vAlign w:val="center"/>
          </w:tcPr>
          <w:p w14:paraId="091B75AE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7E437D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6FF003D9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Type A</w:t>
            </w:r>
          </w:p>
        </w:tc>
      </w:tr>
      <w:tr w:rsidR="00031DEA" w:rsidRPr="00C7215D" w14:paraId="409E6285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0F0496C3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3E186898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715A12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1C994FFD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0</w:t>
            </w:r>
          </w:p>
        </w:tc>
      </w:tr>
      <w:tr w:rsidR="00031DEA" w:rsidRPr="00C7215D" w14:paraId="29EA5404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17365858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1AE7DB26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CEF69A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5DD75BD1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2</w:t>
            </w:r>
          </w:p>
        </w:tc>
      </w:tr>
      <w:tr w:rsidR="00031DEA" w:rsidRPr="00C7215D" w14:paraId="323276EF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1DA5F74B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030CC9EC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AB15C3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6A6EA811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12</w:t>
            </w:r>
          </w:p>
        </w:tc>
      </w:tr>
      <w:tr w:rsidR="00031DEA" w:rsidRPr="00C7215D" w14:paraId="5117D893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550971BC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665D1B00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E1C9CF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1D07D8E0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38FE9635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1ADC5905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124FD196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B2826E2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6E687933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Static</w:t>
            </w:r>
          </w:p>
        </w:tc>
      </w:tr>
      <w:tr w:rsidR="00031DEA" w:rsidRPr="00C7215D" w14:paraId="47495286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19D552B0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27D1DED7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95E9AB9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7D628305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2</w:t>
            </w:r>
          </w:p>
        </w:tc>
      </w:tr>
      <w:tr w:rsidR="00031DEA" w:rsidRPr="00C7215D" w14:paraId="3138599E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62EFB452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20E59F3C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1A746D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25F132D8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Type 0</w:t>
            </w:r>
          </w:p>
        </w:tc>
      </w:tr>
      <w:tr w:rsidR="00031DEA" w:rsidRPr="00C7215D" w14:paraId="691CAAFE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59D2D15F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07B71497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9D87A0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5768C364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Config2</w:t>
            </w:r>
          </w:p>
        </w:tc>
      </w:tr>
      <w:tr w:rsidR="00031DEA" w:rsidRPr="00C7215D" w14:paraId="26B84587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0BD8C00C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154C43CF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9D21F90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7D119619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Non-interleaved</w:t>
            </w:r>
          </w:p>
        </w:tc>
      </w:tr>
      <w:tr w:rsidR="00031DEA" w:rsidRPr="00C7215D" w14:paraId="561DE4AA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06501D0B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4A76F009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FE35638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5F6F9116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N/A</w:t>
            </w:r>
          </w:p>
        </w:tc>
      </w:tr>
      <w:tr w:rsidR="00031DEA" w:rsidRPr="00C7215D" w14:paraId="2EA4C3EE" w14:textId="77777777" w:rsidTr="00236DB2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3DA2845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  <w:vAlign w:val="center"/>
          </w:tcPr>
          <w:p w14:paraId="7347C916" w14:textId="77777777" w:rsidR="00031DEA" w:rsidRPr="00C7215D" w:rsidRDefault="00031DEA" w:rsidP="00236DB2">
            <w:pPr>
              <w:pStyle w:val="TAL"/>
              <w:rPr>
                <w:rFonts w:cs="Arial"/>
                <w:noProof/>
                <w:szCs w:val="18"/>
              </w:rPr>
            </w:pPr>
            <w:r w:rsidRPr="00C7215D">
              <w:rPr>
                <w:rFonts w:cs="Arial"/>
                <w:noProof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3FA5205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55295B6A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Type 1</w:t>
            </w:r>
          </w:p>
        </w:tc>
      </w:tr>
      <w:tr w:rsidR="00031DEA" w:rsidRPr="00C7215D" w14:paraId="64A62B08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01FD53D0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6E84F793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1AB843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621BEED4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00857410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55CDC0F3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51700B75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7477E5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shd w:val="clear" w:color="auto" w:fill="auto"/>
            <w:vAlign w:val="center"/>
          </w:tcPr>
          <w:p w14:paraId="592877B6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1</w:t>
            </w:r>
          </w:p>
        </w:tc>
      </w:tr>
      <w:tr w:rsidR="00031DEA" w:rsidRPr="00C7215D" w14:paraId="2C2D21BC" w14:textId="77777777" w:rsidTr="00236DB2">
        <w:trPr>
          <w:jc w:val="center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1AC22F5B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CSI-RS for tracking</w:t>
            </w:r>
          </w:p>
        </w:tc>
        <w:tc>
          <w:tcPr>
            <w:tcW w:w="3655" w:type="dxa"/>
            <w:shd w:val="clear" w:color="auto" w:fill="auto"/>
            <w:vAlign w:val="center"/>
          </w:tcPr>
          <w:p w14:paraId="269F699D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CA369D0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Slots</w:t>
            </w:r>
          </w:p>
        </w:tc>
        <w:tc>
          <w:tcPr>
            <w:tcW w:w="3359" w:type="dxa"/>
            <w:shd w:val="clear" w:color="auto" w:fill="auto"/>
            <w:vAlign w:val="center"/>
          </w:tcPr>
          <w:p w14:paraId="341F347B" w14:textId="77777777" w:rsidR="00031DEA" w:rsidRPr="00C7215D" w:rsidDel="007B13C5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20</w:t>
            </w:r>
          </w:p>
        </w:tc>
      </w:tr>
      <w:tr w:rsidR="00031DEA" w:rsidRPr="00C7215D" w14:paraId="7F6EF287" w14:textId="77777777" w:rsidTr="00236DB2">
        <w:trPr>
          <w:jc w:val="center"/>
        </w:trPr>
        <w:tc>
          <w:tcPr>
            <w:tcW w:w="1814" w:type="dxa"/>
            <w:vMerge/>
            <w:shd w:val="clear" w:color="auto" w:fill="auto"/>
            <w:vAlign w:val="center"/>
          </w:tcPr>
          <w:p w14:paraId="5A73F4F9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655" w:type="dxa"/>
            <w:shd w:val="clear" w:color="auto" w:fill="auto"/>
            <w:vAlign w:val="center"/>
          </w:tcPr>
          <w:p w14:paraId="2D89DFD5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5CAD05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Slots</w:t>
            </w:r>
          </w:p>
        </w:tc>
        <w:tc>
          <w:tcPr>
            <w:tcW w:w="3359" w:type="dxa"/>
            <w:shd w:val="clear" w:color="auto" w:fill="auto"/>
            <w:vAlign w:val="center"/>
          </w:tcPr>
          <w:p w14:paraId="07666CF7" w14:textId="77777777" w:rsidR="00031DEA" w:rsidRPr="00C7215D" w:rsidDel="007B13C5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Table 5.2-1 [3]</w:t>
            </w:r>
          </w:p>
        </w:tc>
      </w:tr>
      <w:tr w:rsidR="00031DEA" w:rsidRPr="00C7215D" w14:paraId="79820789" w14:textId="77777777" w:rsidTr="00236DB2">
        <w:trPr>
          <w:jc w:val="center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2B17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E98B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71AE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</w:rPr>
              <w:t>4</w:t>
            </w:r>
          </w:p>
        </w:tc>
      </w:tr>
      <w:tr w:rsidR="00031DEA" w:rsidRPr="00C7215D" w14:paraId="48441CBB" w14:textId="77777777" w:rsidTr="00236DB2">
        <w:trPr>
          <w:jc w:val="center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FF1F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EE67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AA5A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2</w:t>
            </w:r>
          </w:p>
        </w:tc>
      </w:tr>
      <w:tr w:rsidR="00031DEA" w:rsidRPr="00C7215D" w14:paraId="74071F51" w14:textId="77777777" w:rsidTr="00236DB2">
        <w:trPr>
          <w:jc w:val="center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0A32" w14:textId="77777777" w:rsidR="00031DEA" w:rsidRPr="00C7215D" w:rsidRDefault="00031DEA" w:rsidP="00236DB2">
            <w:pPr>
              <w:pStyle w:val="TAN"/>
              <w:rPr>
                <w:noProof/>
                <w:lang w:eastAsia="zh-CN"/>
              </w:rPr>
            </w:pPr>
            <w:r w:rsidRPr="00C7215D">
              <w:rPr>
                <w:noProof/>
              </w:rPr>
              <w:t>NOTE:</w:t>
            </w:r>
            <w:r w:rsidRPr="00C7215D">
              <w:rPr>
                <w:noProof/>
              </w:rPr>
              <w:tab/>
              <w:t>"R.PDSCH.1-3.1 FDD"  is defined in Table A.3.2.1.1-3 of 3GPP TS 38.101-4 [6].</w:t>
            </w:r>
          </w:p>
        </w:tc>
      </w:tr>
    </w:tbl>
    <w:p w14:paraId="504949B5" w14:textId="77777777" w:rsidR="00031DEA" w:rsidRPr="00C7215D" w:rsidRDefault="00031DEA" w:rsidP="00031DEA">
      <w:pPr>
        <w:rPr>
          <w:noProof/>
        </w:rPr>
      </w:pPr>
    </w:p>
    <w:p w14:paraId="269D7228" w14:textId="77777777" w:rsidR="00031DEA" w:rsidRPr="00C7215D" w:rsidRDefault="00031DEA" w:rsidP="00031DEA">
      <w:pPr>
        <w:pStyle w:val="TH"/>
        <w:rPr>
          <w:noProof/>
        </w:rPr>
      </w:pPr>
      <w:r w:rsidRPr="00C7215D">
        <w:rPr>
          <w:noProof/>
        </w:rPr>
        <w:t>Table D.1-3</w:t>
      </w:r>
      <w:r w:rsidRPr="00C7215D">
        <w:rPr>
          <w:noProof/>
          <w:lang w:eastAsia="zh-CN"/>
        </w:rPr>
        <w:t>:</w:t>
      </w:r>
      <w:r w:rsidRPr="00C7215D">
        <w:rPr>
          <w:noProof/>
        </w:rPr>
        <w:t xml:space="preserve"> Test parameters for FR1 TDD 2x2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3757"/>
        <w:gridCol w:w="810"/>
        <w:gridCol w:w="3445"/>
      </w:tblGrid>
      <w:tr w:rsidR="00031DEA" w:rsidRPr="00C7215D" w14:paraId="178C3501" w14:textId="77777777" w:rsidTr="00236DB2">
        <w:trPr>
          <w:tblHeader/>
          <w:jc w:val="center"/>
        </w:trPr>
        <w:tc>
          <w:tcPr>
            <w:tcW w:w="5592" w:type="dxa"/>
            <w:gridSpan w:val="2"/>
            <w:shd w:val="clear" w:color="auto" w:fill="D9D9D9"/>
          </w:tcPr>
          <w:p w14:paraId="0131345D" w14:textId="77777777" w:rsidR="00031DEA" w:rsidRPr="00C7215D" w:rsidRDefault="00031DEA" w:rsidP="00236DB2">
            <w:pPr>
              <w:pStyle w:val="TAC"/>
              <w:rPr>
                <w:b/>
                <w:noProof/>
              </w:rPr>
            </w:pPr>
            <w:r w:rsidRPr="00C7215D">
              <w:rPr>
                <w:b/>
                <w:noProof/>
              </w:rPr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57B2805E" w14:textId="77777777" w:rsidR="00031DEA" w:rsidRPr="00C7215D" w:rsidRDefault="00031DEA" w:rsidP="00236DB2">
            <w:pPr>
              <w:pStyle w:val="TAC"/>
              <w:rPr>
                <w:b/>
                <w:noProof/>
              </w:rPr>
            </w:pPr>
            <w:r w:rsidRPr="00C7215D">
              <w:rPr>
                <w:b/>
                <w:noProof/>
              </w:rPr>
              <w:t>Unit</w:t>
            </w:r>
          </w:p>
        </w:tc>
        <w:tc>
          <w:tcPr>
            <w:tcW w:w="3445" w:type="dxa"/>
            <w:shd w:val="clear" w:color="auto" w:fill="D9D9D9"/>
          </w:tcPr>
          <w:p w14:paraId="75F372E8" w14:textId="77777777" w:rsidR="00031DEA" w:rsidRPr="00C7215D" w:rsidRDefault="00031DEA" w:rsidP="00236DB2">
            <w:pPr>
              <w:pStyle w:val="TAC"/>
              <w:rPr>
                <w:b/>
                <w:noProof/>
              </w:rPr>
            </w:pPr>
            <w:r w:rsidRPr="00C7215D">
              <w:rPr>
                <w:b/>
                <w:noProof/>
              </w:rPr>
              <w:t>Value</w:t>
            </w:r>
          </w:p>
        </w:tc>
      </w:tr>
      <w:tr w:rsidR="00031DEA" w:rsidRPr="00C7215D" w14:paraId="2EA35709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8DA3177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A894B8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F5E45AA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TDD</w:t>
            </w:r>
          </w:p>
        </w:tc>
      </w:tr>
      <w:tr w:rsidR="00031DEA" w:rsidRPr="00C7215D" w14:paraId="791AB8D1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B4ECAA9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Reference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C19FCB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1C05E4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R.PDSCH.2-3.1 TDD (Note 1)</w:t>
            </w:r>
          </w:p>
        </w:tc>
      </w:tr>
      <w:tr w:rsidR="00031DEA" w:rsidRPr="00C7215D" w14:paraId="54771121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1312496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554F4F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4D041BF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40</w:t>
            </w:r>
          </w:p>
        </w:tc>
      </w:tr>
      <w:tr w:rsidR="00031DEA" w:rsidRPr="00C7215D" w14:paraId="110874E8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6D90989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SCS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4FB1D8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kHz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F66AD05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30</w:t>
            </w:r>
          </w:p>
        </w:tc>
      </w:tr>
      <w:tr w:rsidR="00031DEA" w:rsidRPr="00C7215D" w14:paraId="1E34BEED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0C79A4D4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B50380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8541EF8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64QAM</w:t>
            </w:r>
          </w:p>
        </w:tc>
      </w:tr>
      <w:tr w:rsidR="00031DEA" w:rsidRPr="00C7215D" w14:paraId="54638E04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88D51BA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853F4A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D9B0E1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QPSK</w:t>
            </w:r>
          </w:p>
        </w:tc>
      </w:tr>
      <w:tr w:rsidR="00031DEA" w:rsidRPr="00C7215D" w14:paraId="377F4BC8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0A4C06F9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B437EE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D26527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6C8710DB" w14:textId="77777777" w:rsidTr="00236DB2">
        <w:trPr>
          <w:jc w:val="center"/>
        </w:trPr>
        <w:tc>
          <w:tcPr>
            <w:tcW w:w="1835" w:type="dxa"/>
            <w:vMerge w:val="restart"/>
            <w:shd w:val="clear" w:color="auto" w:fill="auto"/>
            <w:vAlign w:val="center"/>
          </w:tcPr>
          <w:p w14:paraId="298AFD7E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PDSCH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542B8956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409BC9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AA524F1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Type A</w:t>
            </w:r>
          </w:p>
        </w:tc>
      </w:tr>
      <w:tr w:rsidR="00031DEA" w:rsidRPr="00C7215D" w14:paraId="4D2C5508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149EA390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4F5847C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E85339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CDAB2A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0</w:t>
            </w:r>
          </w:p>
        </w:tc>
      </w:tr>
      <w:tr w:rsidR="00031DEA" w:rsidRPr="00C7215D" w14:paraId="5D9E6D01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38C6E787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1ACF4CB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37E5EA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7C1781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2</w:t>
            </w:r>
          </w:p>
        </w:tc>
      </w:tr>
      <w:tr w:rsidR="00031DEA" w:rsidRPr="00C7215D" w14:paraId="719B877A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21C8A199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8EC2314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0A8E76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07F053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 xml:space="preserve">Specific to each </w:t>
            </w:r>
            <w:r w:rsidRPr="00C7215D">
              <w:rPr>
                <w:rFonts w:cs="Arial"/>
                <w:noProof/>
              </w:rPr>
              <w:t>Reference channel</w:t>
            </w:r>
          </w:p>
        </w:tc>
      </w:tr>
      <w:tr w:rsidR="00031DEA" w:rsidRPr="00C7215D" w14:paraId="76B3E233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76A93FAA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5FC4F9F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877222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32675B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547519EF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6DF9BE0E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0FCFEC6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C6A3C2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3851B4C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Static</w:t>
            </w:r>
          </w:p>
        </w:tc>
      </w:tr>
      <w:tr w:rsidR="00031DEA" w:rsidRPr="00C7215D" w14:paraId="1A8ED200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2B70D23F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23E8E5C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E8203C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297C34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 xml:space="preserve">2 </w:t>
            </w:r>
          </w:p>
        </w:tc>
      </w:tr>
      <w:tr w:rsidR="00031DEA" w:rsidRPr="00C7215D" w14:paraId="56FB5A7A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741B0E2F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CFC0627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84E15A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3C63C12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Type 0</w:t>
            </w:r>
          </w:p>
        </w:tc>
      </w:tr>
      <w:tr w:rsidR="00031DEA" w:rsidRPr="00C7215D" w14:paraId="17115430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03CACF4B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67F22FA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6D832D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24E0B38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Config2</w:t>
            </w:r>
          </w:p>
        </w:tc>
      </w:tr>
      <w:tr w:rsidR="00031DEA" w:rsidRPr="00C7215D" w14:paraId="38D739AA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0ED77E0C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7C0B4635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9153C4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47716C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Non-interleaved</w:t>
            </w:r>
          </w:p>
        </w:tc>
      </w:tr>
      <w:tr w:rsidR="00031DEA" w:rsidRPr="00C7215D" w14:paraId="1A597D28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33CC0B25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35D462DC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E15249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1E957B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N/A</w:t>
            </w:r>
          </w:p>
        </w:tc>
      </w:tr>
      <w:tr w:rsidR="00031DEA" w:rsidRPr="00C7215D" w14:paraId="49FE5EEA" w14:textId="77777777" w:rsidTr="00236DB2">
        <w:trPr>
          <w:jc w:val="center"/>
        </w:trPr>
        <w:tc>
          <w:tcPr>
            <w:tcW w:w="1835" w:type="dxa"/>
            <w:vMerge w:val="restart"/>
            <w:shd w:val="clear" w:color="auto" w:fill="auto"/>
            <w:vAlign w:val="center"/>
          </w:tcPr>
          <w:p w14:paraId="7623298A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PDSCH DMRS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3DFD944F" w14:textId="77777777" w:rsidR="00031DEA" w:rsidRPr="00C7215D" w:rsidRDefault="00031DEA" w:rsidP="00236DB2">
            <w:pPr>
              <w:pStyle w:val="TAL"/>
              <w:rPr>
                <w:rFonts w:cs="Arial"/>
                <w:noProof/>
                <w:szCs w:val="18"/>
              </w:rPr>
            </w:pPr>
            <w:r w:rsidRPr="00C7215D">
              <w:rPr>
                <w:rFonts w:cs="Arial"/>
                <w:noProof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2F7A3C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7119F9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Type 1</w:t>
            </w:r>
          </w:p>
        </w:tc>
      </w:tr>
      <w:tr w:rsidR="00031DEA" w:rsidRPr="00C7215D" w14:paraId="45138041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3E8C21C8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0F8C947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4E778C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4CE5A9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2A86103B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182C11C3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DB218A4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682B42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B508189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6C659448" w14:textId="77777777" w:rsidTr="00236DB2">
        <w:trPr>
          <w:jc w:val="center"/>
        </w:trPr>
        <w:tc>
          <w:tcPr>
            <w:tcW w:w="1835" w:type="dxa"/>
            <w:vMerge w:val="restart"/>
            <w:shd w:val="clear" w:color="auto" w:fill="auto"/>
            <w:vAlign w:val="center"/>
          </w:tcPr>
          <w:p w14:paraId="74296865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CSI-RS for tracking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7396D709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C46722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B56EBA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Table 5.2-1 [3]</w:t>
            </w:r>
          </w:p>
        </w:tc>
      </w:tr>
      <w:tr w:rsidR="00031DEA" w:rsidRPr="00C7215D" w14:paraId="6613E48B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0FF68FA3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0F10EE6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D54740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31B36D9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40</w:t>
            </w:r>
          </w:p>
        </w:tc>
      </w:tr>
      <w:tr w:rsidR="00031DEA" w:rsidRPr="00C7215D" w14:paraId="63B3085D" w14:textId="77777777" w:rsidTr="00236DB2">
        <w:trPr>
          <w:jc w:val="center"/>
        </w:trPr>
        <w:tc>
          <w:tcPr>
            <w:tcW w:w="1835" w:type="dxa"/>
            <w:vMerge/>
            <w:shd w:val="clear" w:color="auto" w:fill="auto"/>
            <w:vAlign w:val="center"/>
          </w:tcPr>
          <w:p w14:paraId="24338DCD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8D3BB20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DBEA9AC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67FE64E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Table 5.2-1 [3]</w:t>
            </w:r>
          </w:p>
        </w:tc>
      </w:tr>
      <w:tr w:rsidR="00031DEA" w:rsidRPr="00C7215D" w14:paraId="71D3A393" w14:textId="77777777" w:rsidTr="00236DB2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C34E" w14:textId="77777777" w:rsidR="00031DEA" w:rsidRPr="00C7215D" w:rsidRDefault="00031DEA" w:rsidP="00236DB2">
            <w:pPr>
              <w:pStyle w:val="TAL"/>
              <w:keepNext w:val="0"/>
              <w:rPr>
                <w:noProof/>
              </w:rPr>
            </w:pPr>
            <w:r w:rsidRPr="00C7215D">
              <w:rPr>
                <w:noProof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7A46" w14:textId="77777777" w:rsidR="00031DEA" w:rsidRPr="00C7215D" w:rsidRDefault="00031DEA" w:rsidP="00236DB2">
            <w:pPr>
              <w:pStyle w:val="TAC"/>
              <w:keepNext w:val="0"/>
              <w:rPr>
                <w:noProof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C1B3" w14:textId="77777777" w:rsidR="00031DEA" w:rsidRPr="00C7215D" w:rsidRDefault="00031DEA" w:rsidP="00236DB2">
            <w:pPr>
              <w:pStyle w:val="TAC"/>
              <w:keepNext w:val="0"/>
              <w:rPr>
                <w:noProof/>
              </w:rPr>
            </w:pPr>
            <w:r w:rsidRPr="00C7215D">
              <w:rPr>
                <w:noProof/>
              </w:rPr>
              <w:t>8</w:t>
            </w:r>
          </w:p>
        </w:tc>
      </w:tr>
      <w:tr w:rsidR="00031DEA" w:rsidRPr="00C7215D" w14:paraId="726CF345" w14:textId="77777777" w:rsidTr="00236DB2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73D67" w14:textId="77777777" w:rsidR="00031DEA" w:rsidRPr="00C7215D" w:rsidRDefault="00031DEA" w:rsidP="00236DB2">
            <w:pPr>
              <w:pStyle w:val="TAL"/>
              <w:keepLines w:val="0"/>
              <w:rPr>
                <w:noProof/>
              </w:rPr>
            </w:pPr>
            <w:r w:rsidRPr="00C7215D">
              <w:rPr>
                <w:noProof/>
              </w:rPr>
              <w:lastRenderedPageBreak/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941F" w14:textId="77777777" w:rsidR="00031DEA" w:rsidRPr="00C7215D" w:rsidRDefault="00031DEA" w:rsidP="00236DB2">
            <w:pPr>
              <w:pStyle w:val="TAC"/>
              <w:keepLines w:val="0"/>
              <w:rPr>
                <w:noProof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6532" w14:textId="77777777" w:rsidR="00031DEA" w:rsidRPr="00C7215D" w:rsidRDefault="00031DEA" w:rsidP="00236DB2">
            <w:pPr>
              <w:pStyle w:val="TAC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</w:rPr>
              <w:t>FR1.30-1</w:t>
            </w:r>
            <w:r w:rsidRPr="00C7215D">
              <w:rPr>
                <w:noProof/>
                <w:lang w:eastAsia="zh-CN"/>
              </w:rPr>
              <w:t xml:space="preserve"> (Note 2)</w:t>
            </w:r>
          </w:p>
        </w:tc>
      </w:tr>
      <w:tr w:rsidR="00031DEA" w:rsidRPr="00C7215D" w14:paraId="7CB755D0" w14:textId="77777777" w:rsidTr="00236DB2">
        <w:trPr>
          <w:jc w:val="center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A28A" w14:textId="77777777" w:rsidR="00031DEA" w:rsidRPr="00C7215D" w:rsidRDefault="00031DEA" w:rsidP="00236DB2">
            <w:pPr>
              <w:pStyle w:val="TAN"/>
              <w:keepLines w:val="0"/>
              <w:rPr>
                <w:noProof/>
              </w:rPr>
            </w:pPr>
            <w:r w:rsidRPr="00C7215D">
              <w:rPr>
                <w:noProof/>
              </w:rPr>
              <w:t>NOTE 1:</w:t>
            </w:r>
            <w:r w:rsidRPr="00C7215D">
              <w:rPr>
                <w:noProof/>
              </w:rPr>
              <w:tab/>
              <w:t>"R.PDSCH.2-3.1 TDD"  is defined in Table A.3.2.2.2-3 of 3GPP TS 38.101-4 [6].</w:t>
            </w:r>
          </w:p>
          <w:p w14:paraId="7E11675D" w14:textId="77777777" w:rsidR="00031DEA" w:rsidRPr="00C7215D" w:rsidRDefault="00031DEA" w:rsidP="00236DB2">
            <w:pPr>
              <w:pStyle w:val="TAN"/>
              <w:keepLines w:val="0"/>
              <w:rPr>
                <w:noProof/>
              </w:rPr>
            </w:pPr>
            <w:r w:rsidRPr="00C7215D">
              <w:rPr>
                <w:noProof/>
              </w:rPr>
              <w:t>NOTE 2:</w:t>
            </w:r>
            <w:r w:rsidRPr="00C7215D">
              <w:rPr>
                <w:noProof/>
              </w:rPr>
              <w:tab/>
              <w:t xml:space="preserve">"FR1.30-1" is defined in </w:t>
            </w:r>
            <w:r w:rsidRPr="00C7215D">
              <w:rPr>
                <w:noProof/>
                <w:lang w:eastAsia="zh-CN"/>
              </w:rPr>
              <w:t xml:space="preserve">Annex A.1.2 of </w:t>
            </w:r>
            <w:r w:rsidRPr="00C7215D">
              <w:rPr>
                <w:noProof/>
              </w:rPr>
              <w:t>3GPP TS 38.101-4 [6].</w:t>
            </w:r>
          </w:p>
        </w:tc>
      </w:tr>
    </w:tbl>
    <w:p w14:paraId="20641682" w14:textId="77777777" w:rsidR="00031DEA" w:rsidRPr="00C7215D" w:rsidRDefault="00031DEA" w:rsidP="00031DEA">
      <w:pPr>
        <w:rPr>
          <w:noProof/>
        </w:rPr>
      </w:pPr>
    </w:p>
    <w:p w14:paraId="3AC03C23" w14:textId="77777777" w:rsidR="00031DEA" w:rsidRPr="00C7215D" w:rsidRDefault="00031DEA" w:rsidP="00031DEA">
      <w:pPr>
        <w:pStyle w:val="TH"/>
        <w:rPr>
          <w:noProof/>
        </w:rPr>
      </w:pPr>
      <w:r w:rsidRPr="00C7215D">
        <w:rPr>
          <w:noProof/>
        </w:rPr>
        <w:t>Table D.1-4</w:t>
      </w:r>
      <w:r w:rsidRPr="00C7215D">
        <w:rPr>
          <w:noProof/>
          <w:lang w:eastAsia="zh-CN"/>
        </w:rPr>
        <w:t>:</w:t>
      </w:r>
      <w:r w:rsidRPr="00C7215D">
        <w:rPr>
          <w:noProof/>
        </w:rPr>
        <w:t xml:space="preserve"> Test parameters for FR1 FDD 4x4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6"/>
        <w:gridCol w:w="3756"/>
        <w:gridCol w:w="810"/>
        <w:gridCol w:w="3445"/>
      </w:tblGrid>
      <w:tr w:rsidR="00031DEA" w:rsidRPr="00C7215D" w14:paraId="0F25679D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D9D9D9"/>
          </w:tcPr>
          <w:p w14:paraId="7BCFEC6B" w14:textId="77777777" w:rsidR="00031DEA" w:rsidRPr="00C7215D" w:rsidRDefault="00031DEA" w:rsidP="00236DB2">
            <w:pPr>
              <w:pStyle w:val="TAH"/>
              <w:rPr>
                <w:noProof/>
              </w:rPr>
            </w:pPr>
            <w:r w:rsidRPr="00C7215D">
              <w:rPr>
                <w:noProof/>
              </w:rPr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72ADBFAD" w14:textId="77777777" w:rsidR="00031DEA" w:rsidRPr="00C7215D" w:rsidRDefault="00031DEA" w:rsidP="00236DB2">
            <w:pPr>
              <w:pStyle w:val="TAH"/>
              <w:rPr>
                <w:noProof/>
              </w:rPr>
            </w:pPr>
            <w:r w:rsidRPr="00C7215D">
              <w:rPr>
                <w:noProof/>
              </w:rPr>
              <w:t>Unit</w:t>
            </w:r>
          </w:p>
        </w:tc>
        <w:tc>
          <w:tcPr>
            <w:tcW w:w="3445" w:type="dxa"/>
            <w:shd w:val="clear" w:color="auto" w:fill="D9D9D9"/>
          </w:tcPr>
          <w:p w14:paraId="0E9F44F7" w14:textId="77777777" w:rsidR="00031DEA" w:rsidRPr="00C7215D" w:rsidRDefault="00031DEA" w:rsidP="00236DB2">
            <w:pPr>
              <w:pStyle w:val="TAH"/>
              <w:rPr>
                <w:noProof/>
              </w:rPr>
            </w:pPr>
            <w:r w:rsidRPr="00C7215D">
              <w:rPr>
                <w:noProof/>
              </w:rPr>
              <w:t>Value</w:t>
            </w:r>
          </w:p>
        </w:tc>
      </w:tr>
      <w:tr w:rsidR="00031DEA" w:rsidRPr="00C7215D" w14:paraId="46FAC641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2904A823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B2FFBD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09B1E8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FDD</w:t>
            </w:r>
          </w:p>
        </w:tc>
      </w:tr>
      <w:tr w:rsidR="00031DEA" w:rsidRPr="00C7215D" w14:paraId="2609D276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D949590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Reference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3A8901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A6E772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R.PDSCH.1-2.4 FDD (Note)</w:t>
            </w:r>
          </w:p>
        </w:tc>
      </w:tr>
      <w:tr w:rsidR="00031DEA" w:rsidRPr="00C7215D" w14:paraId="74782663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1DBCEBC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96E248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F73B1C8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10</w:t>
            </w:r>
          </w:p>
        </w:tc>
      </w:tr>
      <w:tr w:rsidR="00031DEA" w:rsidRPr="00C7215D" w14:paraId="043F8455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06590E9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SCS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751888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kHz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0E3AE3BD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15</w:t>
            </w:r>
          </w:p>
        </w:tc>
      </w:tr>
      <w:tr w:rsidR="00031DEA" w:rsidRPr="00C7215D" w14:paraId="1DB350B3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3C46CF9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9559DB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A518C1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16QAM</w:t>
            </w:r>
          </w:p>
        </w:tc>
      </w:tr>
      <w:tr w:rsidR="00031DEA" w:rsidRPr="00C7215D" w14:paraId="0C8F4309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032B996E" w14:textId="77777777" w:rsidR="00031DEA" w:rsidRPr="00C7215D" w:rsidRDefault="00031DEA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A9BF7E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2416E6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QPSK</w:t>
            </w:r>
          </w:p>
        </w:tc>
      </w:tr>
      <w:tr w:rsidR="00031DEA" w:rsidRPr="00C7215D" w14:paraId="5BBAF345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F0B5CB3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F03438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0FFF1F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3CA8468D" w14:textId="77777777" w:rsidTr="00236DB2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2E1381F2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D6CFFA0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976762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65CE4D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Type A</w:t>
            </w:r>
          </w:p>
        </w:tc>
      </w:tr>
      <w:tr w:rsidR="00031DEA" w:rsidRPr="00C7215D" w14:paraId="3ED6A8AA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1EA75C40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8AD29A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BE1F23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DBD363D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0</w:t>
            </w:r>
          </w:p>
        </w:tc>
      </w:tr>
      <w:tr w:rsidR="00031DEA" w:rsidRPr="00C7215D" w14:paraId="781C8C31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C1147D1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DFCF065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9F39DD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7BD80F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2</w:t>
            </w:r>
          </w:p>
        </w:tc>
      </w:tr>
      <w:tr w:rsidR="00031DEA" w:rsidRPr="00C7215D" w14:paraId="47E972C4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7A3B1E58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082169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F69455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A55CE4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12</w:t>
            </w:r>
          </w:p>
        </w:tc>
      </w:tr>
      <w:tr w:rsidR="00031DEA" w:rsidRPr="00C7215D" w14:paraId="49A028B1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61E49E2C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A94D714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0BCC9E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B5A5A2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5D7A8E25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2045FD46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121A48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870A4F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A33D7C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Static</w:t>
            </w:r>
          </w:p>
        </w:tc>
      </w:tr>
      <w:tr w:rsidR="00031DEA" w:rsidRPr="00C7215D" w14:paraId="0AC14C53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1AC01F3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ED39F51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93D0AD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B9460E" w14:textId="77777777" w:rsidR="00031DEA" w:rsidRPr="00C7215D" w:rsidRDefault="00031DEA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2</w:t>
            </w:r>
          </w:p>
        </w:tc>
      </w:tr>
      <w:tr w:rsidR="00031DEA" w:rsidRPr="00C7215D" w14:paraId="1DCCDD25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499B956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67E007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0A2079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8C70B6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Type 0</w:t>
            </w:r>
          </w:p>
        </w:tc>
      </w:tr>
      <w:tr w:rsidR="00031DEA" w:rsidRPr="00C7215D" w14:paraId="3084665B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574CA4EA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25F81FF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0AD713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E9B9A9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Config2</w:t>
            </w:r>
          </w:p>
        </w:tc>
      </w:tr>
      <w:tr w:rsidR="00031DEA" w:rsidRPr="00C7215D" w14:paraId="0ECF5669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6257825B" w14:textId="77777777" w:rsidR="00031DEA" w:rsidRPr="00C7215D" w:rsidRDefault="00031DEA" w:rsidP="00236DB2">
            <w:pPr>
              <w:pStyle w:val="TAL"/>
              <w:rPr>
                <w:i/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30B9F8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5B41ED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FCEAF9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Non-interleaved</w:t>
            </w:r>
          </w:p>
        </w:tc>
      </w:tr>
      <w:tr w:rsidR="00031DEA" w:rsidRPr="00C7215D" w14:paraId="16778028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332A8AD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97DC6F9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46F4EE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2F2A52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N/A</w:t>
            </w:r>
          </w:p>
        </w:tc>
      </w:tr>
      <w:tr w:rsidR="00031DEA" w:rsidRPr="00C7215D" w14:paraId="72B7DF7D" w14:textId="77777777" w:rsidTr="00236DB2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17C3575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51B8274" w14:textId="77777777" w:rsidR="00031DEA" w:rsidRPr="00C7215D" w:rsidRDefault="00031DEA" w:rsidP="00236DB2">
            <w:pPr>
              <w:pStyle w:val="TAL"/>
              <w:rPr>
                <w:rFonts w:cs="Arial"/>
                <w:noProof/>
                <w:szCs w:val="18"/>
              </w:rPr>
            </w:pPr>
            <w:r w:rsidRPr="00C7215D">
              <w:rPr>
                <w:rFonts w:cs="Arial"/>
                <w:noProof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68516A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083A78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Type 1</w:t>
            </w:r>
          </w:p>
        </w:tc>
      </w:tr>
      <w:tr w:rsidR="00031DEA" w:rsidRPr="00C7215D" w14:paraId="21AD06B0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1305ACB5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BF5D9D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774346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5CBC35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02679996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05E641B8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73D0A9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18D2AB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656938E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086623ED" w14:textId="77777777" w:rsidTr="00236DB2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5B7BD1A7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826DC6C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E2E32A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C31AA7C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20</w:t>
            </w:r>
          </w:p>
        </w:tc>
      </w:tr>
      <w:tr w:rsidR="00031DEA" w:rsidRPr="00C7215D" w14:paraId="200CB458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517CFC82" w14:textId="77777777" w:rsidR="00031DEA" w:rsidRPr="00C7215D" w:rsidRDefault="00031DEA" w:rsidP="00236DB2">
            <w:pPr>
              <w:pStyle w:val="TAL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2EFF705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E454F5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49C022F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Table 5.2-1 [3]</w:t>
            </w:r>
          </w:p>
        </w:tc>
      </w:tr>
      <w:tr w:rsidR="00031DEA" w:rsidRPr="00C7215D" w14:paraId="0BCF1D7A" w14:textId="77777777" w:rsidTr="00236DB2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63C5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34134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2A0D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4</w:t>
            </w:r>
          </w:p>
        </w:tc>
      </w:tr>
      <w:tr w:rsidR="00031DEA" w:rsidRPr="00C7215D" w14:paraId="54428CB1" w14:textId="77777777" w:rsidTr="00236DB2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8240" w14:textId="77777777" w:rsidR="00031DEA" w:rsidRPr="00C7215D" w:rsidRDefault="00031DEA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9C2D" w14:textId="77777777" w:rsidR="00031DEA" w:rsidRPr="00C7215D" w:rsidRDefault="00031DEA" w:rsidP="00236DB2">
            <w:pPr>
              <w:pStyle w:val="TAC"/>
              <w:rPr>
                <w:noProof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5CC4" w14:textId="77777777" w:rsidR="00031DEA" w:rsidRPr="00C7215D" w:rsidRDefault="00031DEA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2</w:t>
            </w:r>
          </w:p>
        </w:tc>
      </w:tr>
      <w:tr w:rsidR="00031DEA" w:rsidRPr="00C7215D" w14:paraId="0CD1D30C" w14:textId="77777777" w:rsidTr="00236DB2">
        <w:trPr>
          <w:jc w:val="center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32B4" w14:textId="77777777" w:rsidR="00031DEA" w:rsidRPr="00C7215D" w:rsidRDefault="00031DEA" w:rsidP="00236DB2">
            <w:pPr>
              <w:pStyle w:val="TAN"/>
              <w:rPr>
                <w:noProof/>
              </w:rPr>
            </w:pPr>
            <w:r w:rsidRPr="00C7215D">
              <w:rPr>
                <w:noProof/>
              </w:rPr>
              <w:t>NOTE:</w:t>
            </w:r>
            <w:r w:rsidRPr="00C7215D">
              <w:rPr>
                <w:noProof/>
              </w:rPr>
              <w:tab/>
              <w:t>"R.PDSCH.1-2.4 FDD"  is defined in Table A.3.2.1.1-2 of 3GPP TS 38.101-4 [6].</w:t>
            </w:r>
          </w:p>
        </w:tc>
      </w:tr>
    </w:tbl>
    <w:p w14:paraId="689A3AEA" w14:textId="77777777" w:rsidR="00031DEA" w:rsidRPr="00C7215D" w:rsidRDefault="00031DEA" w:rsidP="00031DEA">
      <w:pPr>
        <w:rPr>
          <w:noProof/>
        </w:rPr>
      </w:pPr>
    </w:p>
    <w:p w14:paraId="7FD30EC0" w14:textId="77777777" w:rsidR="00031DEA" w:rsidRPr="00C7215D" w:rsidRDefault="00031DEA" w:rsidP="00031DEA">
      <w:pPr>
        <w:pStyle w:val="TH"/>
        <w:rPr>
          <w:noProof/>
        </w:rPr>
      </w:pPr>
      <w:r w:rsidRPr="00C7215D">
        <w:rPr>
          <w:noProof/>
        </w:rPr>
        <w:t>Table D.1-5</w:t>
      </w:r>
      <w:r w:rsidRPr="00C7215D">
        <w:rPr>
          <w:noProof/>
          <w:lang w:eastAsia="zh-CN"/>
        </w:rPr>
        <w:t>:</w:t>
      </w:r>
      <w:r w:rsidRPr="00C7215D">
        <w:rPr>
          <w:noProof/>
        </w:rPr>
        <w:t xml:space="preserve"> Test parameters for FR1 TDD 4x4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6"/>
        <w:gridCol w:w="3756"/>
        <w:gridCol w:w="810"/>
        <w:gridCol w:w="3445"/>
      </w:tblGrid>
      <w:tr w:rsidR="00031DEA" w:rsidRPr="00C7215D" w14:paraId="5D5F85F0" w14:textId="77777777" w:rsidTr="00236DB2">
        <w:trPr>
          <w:tblHeader/>
          <w:jc w:val="center"/>
        </w:trPr>
        <w:tc>
          <w:tcPr>
            <w:tcW w:w="5592" w:type="dxa"/>
            <w:gridSpan w:val="2"/>
            <w:shd w:val="clear" w:color="auto" w:fill="D9D9D9"/>
          </w:tcPr>
          <w:p w14:paraId="5EE9E398" w14:textId="77777777" w:rsidR="00031DEA" w:rsidRPr="00C7215D" w:rsidRDefault="00031DEA" w:rsidP="00236DB2">
            <w:pPr>
              <w:pStyle w:val="TAH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Parameter</w:t>
            </w:r>
          </w:p>
        </w:tc>
        <w:tc>
          <w:tcPr>
            <w:tcW w:w="810" w:type="dxa"/>
            <w:shd w:val="clear" w:color="auto" w:fill="D9D9D9"/>
          </w:tcPr>
          <w:p w14:paraId="4DCD2432" w14:textId="77777777" w:rsidR="00031DEA" w:rsidRPr="00C7215D" w:rsidRDefault="00031DEA" w:rsidP="00236DB2">
            <w:pPr>
              <w:pStyle w:val="TAH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Unit</w:t>
            </w:r>
          </w:p>
        </w:tc>
        <w:tc>
          <w:tcPr>
            <w:tcW w:w="3445" w:type="dxa"/>
            <w:shd w:val="clear" w:color="auto" w:fill="D9D9D9"/>
          </w:tcPr>
          <w:p w14:paraId="51F2742B" w14:textId="77777777" w:rsidR="00031DEA" w:rsidRPr="00C7215D" w:rsidRDefault="00031DEA" w:rsidP="00236DB2">
            <w:pPr>
              <w:pStyle w:val="TAH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Value</w:t>
            </w:r>
          </w:p>
        </w:tc>
      </w:tr>
      <w:tr w:rsidR="00031DEA" w:rsidRPr="00C7215D" w14:paraId="3F532ABC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34A22CB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9B45B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BCE95B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TDD</w:t>
            </w:r>
          </w:p>
        </w:tc>
      </w:tr>
      <w:tr w:rsidR="00031DEA" w:rsidRPr="00C7215D" w14:paraId="474B0930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49B3540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Reference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56D8F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BCECAE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R.PDSCH.2-2.4 TDD (Note 1)</w:t>
            </w:r>
          </w:p>
        </w:tc>
      </w:tr>
      <w:tr w:rsidR="00031DEA" w:rsidRPr="00C7215D" w14:paraId="1AE9EBE3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24AC52D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F2411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5B70FE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40</w:t>
            </w:r>
          </w:p>
        </w:tc>
      </w:tr>
      <w:tr w:rsidR="00031DEA" w:rsidRPr="00C7215D" w14:paraId="77F1D1DD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B0B1B37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SCS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1FC5D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kHz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1F610DE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30</w:t>
            </w:r>
          </w:p>
        </w:tc>
      </w:tr>
      <w:tr w:rsidR="00031DEA" w:rsidRPr="00C7215D" w14:paraId="45EAEECB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30CF47D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Modulation DL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0C13C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5FDE96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16QAM</w:t>
            </w:r>
          </w:p>
        </w:tc>
      </w:tr>
      <w:tr w:rsidR="00031DEA" w:rsidRPr="00C7215D" w14:paraId="30415245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0D7B477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Modulation UL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33277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7D480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QPSK</w:t>
            </w:r>
          </w:p>
        </w:tc>
      </w:tr>
      <w:tr w:rsidR="00031DEA" w:rsidRPr="00C7215D" w14:paraId="54B4AF04" w14:textId="77777777" w:rsidTr="00236DB2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54FDE21A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D7F2C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88EB3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00043154" w14:textId="77777777" w:rsidTr="00236DB2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32AB06F8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6371BC1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3095C6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EEC4E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Type A</w:t>
            </w:r>
          </w:p>
        </w:tc>
      </w:tr>
      <w:tr w:rsidR="00031DEA" w:rsidRPr="00C7215D" w14:paraId="63D8E841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BE51678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E9BC0DA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4248E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1F4B53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0</w:t>
            </w:r>
          </w:p>
        </w:tc>
      </w:tr>
      <w:tr w:rsidR="00031DEA" w:rsidRPr="00C7215D" w14:paraId="7F5CBE24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1352E75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E81093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4C117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471E2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2</w:t>
            </w:r>
          </w:p>
        </w:tc>
      </w:tr>
      <w:tr w:rsidR="00031DEA" w:rsidRPr="00C7215D" w14:paraId="0FB17E71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23F7749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3FEADD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221AB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67D70B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 xml:space="preserve">Specific to each </w:t>
            </w:r>
            <w:r w:rsidRPr="00C7215D">
              <w:rPr>
                <w:rFonts w:cs="Arial"/>
                <w:noProof/>
              </w:rPr>
              <w:t>Reference channel</w:t>
            </w:r>
          </w:p>
        </w:tc>
      </w:tr>
      <w:tr w:rsidR="00031DEA" w:rsidRPr="00C7215D" w14:paraId="368C6795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274C666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025856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03B4E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40F88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492117A7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436E8CA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17C8F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85E986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65C973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Static</w:t>
            </w:r>
          </w:p>
        </w:tc>
      </w:tr>
      <w:tr w:rsidR="00031DEA" w:rsidRPr="00C7215D" w14:paraId="246D8415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15954E3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i/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E75B9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B0A89D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54147D5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2</w:t>
            </w:r>
          </w:p>
        </w:tc>
      </w:tr>
      <w:tr w:rsidR="00031DEA" w:rsidRPr="00C7215D" w14:paraId="7A0D4200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1870DAF8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i/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8D1E8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DA0BD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054AA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Type 0</w:t>
            </w:r>
          </w:p>
        </w:tc>
      </w:tr>
      <w:tr w:rsidR="00031DEA" w:rsidRPr="00C7215D" w14:paraId="2B869704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69AA04B1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i/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A82DC88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532C4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D604E6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  <w:lang w:eastAsia="zh-CN"/>
              </w:rPr>
              <w:t>Config2</w:t>
            </w:r>
          </w:p>
        </w:tc>
      </w:tr>
      <w:tr w:rsidR="00031DEA" w:rsidRPr="00C7215D" w14:paraId="6279186C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655C356A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i/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7A0FDB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BF110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2FE57BF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Non-interleaved</w:t>
            </w:r>
          </w:p>
        </w:tc>
      </w:tr>
      <w:tr w:rsidR="00031DEA" w:rsidRPr="00C7215D" w14:paraId="4218E989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5AAABF80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3816A4A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  <w:szCs w:val="22"/>
                <w:lang w:eastAsia="ja-JP"/>
              </w:rPr>
              <w:t>VRB-to-PRB mapping interleave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D77C16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3C044B7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N/A</w:t>
            </w:r>
          </w:p>
        </w:tc>
      </w:tr>
      <w:tr w:rsidR="00031DEA" w:rsidRPr="00C7215D" w14:paraId="02915FF4" w14:textId="77777777" w:rsidTr="00236DB2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50C40A6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BD0F9C0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rFonts w:cs="Arial"/>
                <w:noProof/>
                <w:szCs w:val="18"/>
              </w:rPr>
            </w:pPr>
            <w:r w:rsidRPr="00C7215D">
              <w:rPr>
                <w:rFonts w:cs="Arial"/>
                <w:noProof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0A01C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F336FC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Type 1</w:t>
            </w:r>
          </w:p>
        </w:tc>
      </w:tr>
      <w:tr w:rsidR="00031DEA" w:rsidRPr="00C7215D" w14:paraId="2DB801CE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1E1AD79A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6CDFF20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C12061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03F418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2EE8562E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072A017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86426F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AF9C3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A09394E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</w:tr>
      <w:tr w:rsidR="00031DEA" w:rsidRPr="00C7215D" w14:paraId="08FBB9F2" w14:textId="77777777" w:rsidTr="00236DB2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223EEB5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2D65CA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ACCDB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45D43B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Table 5.2-1 [3]</w:t>
            </w:r>
          </w:p>
        </w:tc>
      </w:tr>
      <w:tr w:rsidR="00031DEA" w:rsidRPr="00C7215D" w14:paraId="3E28A82E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C19330F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C89E7E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750BA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94D1B9A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40.</w:t>
            </w:r>
          </w:p>
        </w:tc>
      </w:tr>
      <w:tr w:rsidR="00031DEA" w:rsidRPr="00C7215D" w14:paraId="677A77D0" w14:textId="77777777" w:rsidTr="00236DB2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14:paraId="38C8C042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846BC3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26CBC4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A63F352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Table 5.2-1 [3]</w:t>
            </w:r>
          </w:p>
        </w:tc>
      </w:tr>
      <w:tr w:rsidR="00031DEA" w:rsidRPr="00C7215D" w14:paraId="2AAC845D" w14:textId="77777777" w:rsidTr="00236DB2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5D79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5CEE9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A65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8</w:t>
            </w:r>
          </w:p>
        </w:tc>
      </w:tr>
      <w:tr w:rsidR="00031DEA" w:rsidRPr="00C7215D" w14:paraId="6E872C63" w14:textId="77777777" w:rsidTr="00236DB2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9ED4" w14:textId="77777777" w:rsidR="00031DEA" w:rsidRPr="00C7215D" w:rsidRDefault="00031DEA" w:rsidP="00236DB2">
            <w:pPr>
              <w:pStyle w:val="TAL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TDD UL-DL pattern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09F3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8E70" w14:textId="77777777" w:rsidR="00031DEA" w:rsidRPr="00C7215D" w:rsidRDefault="00031DEA" w:rsidP="00236DB2">
            <w:pPr>
              <w:pStyle w:val="TAC"/>
              <w:keepNext w:val="0"/>
              <w:keepLines w:val="0"/>
              <w:rPr>
                <w:noProof/>
                <w:lang w:eastAsia="zh-CN"/>
              </w:rPr>
            </w:pPr>
            <w:r w:rsidRPr="00C7215D">
              <w:rPr>
                <w:noProof/>
              </w:rPr>
              <w:t>FR1.30-1</w:t>
            </w:r>
            <w:r w:rsidRPr="00C7215D">
              <w:rPr>
                <w:noProof/>
                <w:lang w:eastAsia="zh-CN"/>
              </w:rPr>
              <w:t xml:space="preserve"> (Note 2)</w:t>
            </w:r>
          </w:p>
        </w:tc>
      </w:tr>
      <w:tr w:rsidR="00031DEA" w:rsidRPr="00C7215D" w14:paraId="77F50D63" w14:textId="77777777" w:rsidTr="00236DB2">
        <w:trPr>
          <w:jc w:val="center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B9AA" w14:textId="77777777" w:rsidR="00031DEA" w:rsidRPr="00C7215D" w:rsidRDefault="00031DEA" w:rsidP="00236DB2">
            <w:pPr>
              <w:pStyle w:val="TAN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NOTE 1:</w:t>
            </w:r>
            <w:r w:rsidRPr="00C7215D">
              <w:rPr>
                <w:noProof/>
              </w:rPr>
              <w:tab/>
              <w:t>"R.PDSCH.2-2.4 TDD"  is defined in Table A.3.2.2.2-2 of 3GPP TS 38.101-4 [6].</w:t>
            </w:r>
          </w:p>
          <w:p w14:paraId="79E59794" w14:textId="77777777" w:rsidR="00031DEA" w:rsidRPr="00C7215D" w:rsidRDefault="00031DEA" w:rsidP="00236DB2">
            <w:pPr>
              <w:pStyle w:val="TAN"/>
              <w:keepNext w:val="0"/>
              <w:keepLines w:val="0"/>
              <w:rPr>
                <w:noProof/>
              </w:rPr>
            </w:pPr>
            <w:r w:rsidRPr="00C7215D">
              <w:rPr>
                <w:noProof/>
              </w:rPr>
              <w:t>NOTE 2:</w:t>
            </w:r>
            <w:r w:rsidRPr="00C7215D">
              <w:rPr>
                <w:noProof/>
              </w:rPr>
              <w:tab/>
              <w:t xml:space="preserve">"FR1.30-1" is defined in </w:t>
            </w:r>
            <w:r w:rsidRPr="00C7215D">
              <w:rPr>
                <w:noProof/>
                <w:lang w:eastAsia="zh-CN"/>
              </w:rPr>
              <w:t xml:space="preserve">clause A.1.2 of </w:t>
            </w:r>
            <w:r w:rsidRPr="00C7215D">
              <w:rPr>
                <w:noProof/>
              </w:rPr>
              <w:t>3GPP TS 38.101-4 [6].</w:t>
            </w:r>
          </w:p>
        </w:tc>
      </w:tr>
    </w:tbl>
    <w:p w14:paraId="752B07E5" w14:textId="77777777" w:rsidR="004065F2" w:rsidRDefault="004065F2">
      <w:pPr>
        <w:rPr>
          <w:ins w:id="4" w:author="Istvan Szini" w:date="2024-08-08T22:53:00Z" w16du:dateUtc="2024-08-09T05:53:00Z"/>
          <w:noProof/>
          <w:color w:val="FF0000"/>
        </w:rPr>
      </w:pPr>
    </w:p>
    <w:p w14:paraId="1B9AB74D" w14:textId="1EBC5FEC" w:rsidR="00031DEA" w:rsidRDefault="00031DEA" w:rsidP="00031DEA">
      <w:pPr>
        <w:pStyle w:val="Heading1"/>
        <w:rPr>
          <w:ins w:id="5" w:author="Istvan Szini" w:date="2024-08-08T22:53:00Z" w16du:dateUtc="2024-08-09T05:53:00Z"/>
        </w:rPr>
      </w:pPr>
      <w:bookmarkStart w:id="6" w:name="_Toc97807468"/>
      <w:bookmarkStart w:id="7" w:name="_Toc106185697"/>
      <w:bookmarkStart w:id="8" w:name="_Toc114141586"/>
      <w:bookmarkStart w:id="9" w:name="_Toc121935194"/>
      <w:bookmarkStart w:id="10" w:name="_Toc124152212"/>
      <w:bookmarkStart w:id="11" w:name="_Toc137479656"/>
      <w:bookmarkStart w:id="12" w:name="_Toc138765525"/>
      <w:bookmarkStart w:id="13" w:name="_Toc145425933"/>
      <w:bookmarkStart w:id="14" w:name="_Toc155371731"/>
      <w:bookmarkStart w:id="15" w:name="_Toc161649108"/>
      <w:bookmarkStart w:id="16" w:name="_Toc161652030"/>
      <w:bookmarkStart w:id="17" w:name="_Toc169786433"/>
      <w:ins w:id="18" w:author="Istvan Szini" w:date="2024-08-08T22:53:00Z" w16du:dateUtc="2024-08-09T05:53:00Z">
        <w:r>
          <w:t>D</w:t>
        </w:r>
        <w:r w:rsidRPr="00235394">
          <w:t>.</w:t>
        </w:r>
        <w:r>
          <w:t>2</w:t>
        </w:r>
        <w:r w:rsidRPr="00235394">
          <w:tab/>
        </w:r>
        <w:r>
          <w:t xml:space="preserve">FR2 </w:t>
        </w:r>
        <w:proofErr w:type="spellStart"/>
        <w:r>
          <w:t>gNB</w:t>
        </w:r>
        <w:proofErr w:type="spellEnd"/>
        <w:r>
          <w:t xml:space="preserve"> configurations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1976D4B3" w14:textId="1BCEA19A" w:rsidR="00031DEA" w:rsidRDefault="00031DEA" w:rsidP="00031DEA">
      <w:pPr>
        <w:rPr>
          <w:ins w:id="19" w:author="Istvan Szini" w:date="2024-08-08T22:53:00Z" w16du:dateUtc="2024-08-09T05:53:00Z"/>
          <w:lang w:eastAsia="zh-CN"/>
        </w:rPr>
      </w:pPr>
      <w:ins w:id="20" w:author="Istvan Szini" w:date="2024-08-08T22:53:00Z" w16du:dateUtc="2024-08-09T05:53:00Z">
        <w:r w:rsidRPr="00BC2AE7">
          <w:rPr>
            <w:lang w:eastAsia="ko-KR"/>
          </w:rPr>
          <w:t xml:space="preserve">The </w:t>
        </w:r>
        <w:proofErr w:type="spellStart"/>
        <w:r w:rsidRPr="00BC2AE7">
          <w:rPr>
            <w:rFonts w:hint="eastAsia"/>
            <w:lang w:eastAsia="zh-CN"/>
          </w:rPr>
          <w:t>g</w:t>
        </w:r>
        <w:r w:rsidRPr="00BC2AE7">
          <w:rPr>
            <w:lang w:eastAsia="ko-KR"/>
          </w:rPr>
          <w:t>NodeB</w:t>
        </w:r>
        <w:proofErr w:type="spellEnd"/>
        <w:r w:rsidRPr="00BC2AE7">
          <w:rPr>
            <w:lang w:eastAsia="ko-KR"/>
          </w:rPr>
          <w:t xml:space="preserve"> emulator parameters </w:t>
        </w:r>
        <w:r>
          <w:rPr>
            <w:lang w:eastAsia="ko-KR"/>
          </w:rPr>
          <w:t xml:space="preserve">for FR2 MIMO OTA testing </w:t>
        </w:r>
        <w:r w:rsidRPr="00BC2AE7">
          <w:rPr>
            <w:lang w:eastAsia="ko-KR"/>
          </w:rPr>
          <w:t xml:space="preserve">shall be set according to Table </w:t>
        </w:r>
        <w:r>
          <w:rPr>
            <w:lang w:eastAsia="ko-KR"/>
          </w:rPr>
          <w:t>D</w:t>
        </w:r>
        <w:r w:rsidRPr="00BC2AE7">
          <w:rPr>
            <w:lang w:eastAsia="ko-KR"/>
          </w:rPr>
          <w:t>.</w:t>
        </w:r>
        <w:r>
          <w:rPr>
            <w:lang w:eastAsia="ko-KR"/>
          </w:rPr>
          <w:t>2</w:t>
        </w:r>
        <w:r w:rsidRPr="00BC2AE7">
          <w:rPr>
            <w:lang w:eastAsia="ko-KR"/>
          </w:rPr>
          <w:t>-1 for FR</w:t>
        </w:r>
        <w:r>
          <w:rPr>
            <w:lang w:eastAsia="ko-KR"/>
          </w:rPr>
          <w:t>2</w:t>
        </w:r>
        <w:r w:rsidRPr="00BC2AE7">
          <w:rPr>
            <w:lang w:eastAsia="ko-KR"/>
          </w:rPr>
          <w:t xml:space="preserve"> </w:t>
        </w:r>
        <w:r w:rsidRPr="00BC2AE7">
          <w:rPr>
            <w:lang w:eastAsia="zh-CN"/>
          </w:rPr>
          <w:t>common parameters</w:t>
        </w:r>
        <w:r>
          <w:rPr>
            <w:lang w:eastAsia="zh-CN"/>
          </w:rPr>
          <w:t xml:space="preserve"> and </w:t>
        </w:r>
        <w:r w:rsidRPr="00BC2AE7">
          <w:rPr>
            <w:lang w:eastAsia="zh-CN"/>
          </w:rPr>
          <w:t xml:space="preserve">Table </w:t>
        </w:r>
        <w:r>
          <w:rPr>
            <w:lang w:eastAsia="zh-CN"/>
          </w:rPr>
          <w:t>D</w:t>
        </w:r>
        <w:r w:rsidRPr="00BC2AE7">
          <w:rPr>
            <w:lang w:eastAsia="zh-CN"/>
          </w:rPr>
          <w:t>.</w:t>
        </w:r>
        <w:r>
          <w:rPr>
            <w:lang w:eastAsia="zh-CN"/>
          </w:rPr>
          <w:t>2</w:t>
        </w:r>
        <w:r w:rsidRPr="00BC2AE7">
          <w:rPr>
            <w:lang w:eastAsia="zh-CN"/>
          </w:rPr>
          <w:t>-2 for FR</w:t>
        </w:r>
        <w:r>
          <w:rPr>
            <w:lang w:eastAsia="zh-CN"/>
          </w:rPr>
          <w:t>2</w:t>
        </w:r>
        <w:r w:rsidRPr="00BC2AE7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BC2AE7">
          <w:rPr>
            <w:lang w:eastAsia="zh-CN"/>
          </w:rPr>
          <w:t>DD 2x2 test parameters.</w:t>
        </w:r>
      </w:ins>
    </w:p>
    <w:p w14:paraId="7ECA94B1" w14:textId="72818A71" w:rsidR="00031DEA" w:rsidRDefault="00031DEA" w:rsidP="00031DEA">
      <w:pPr>
        <w:pStyle w:val="TH"/>
        <w:rPr>
          <w:ins w:id="21" w:author="Istvan Szini" w:date="2024-08-08T22:53:00Z" w16du:dateUtc="2024-08-09T05:53:00Z"/>
        </w:rPr>
      </w:pPr>
      <w:ins w:id="22" w:author="Istvan Szini" w:date="2024-08-08T22:53:00Z" w16du:dateUtc="2024-08-09T05:53:00Z">
        <w:r w:rsidRPr="00AC3283">
          <w:lastRenderedPageBreak/>
          <w:t xml:space="preserve">Table </w:t>
        </w:r>
      </w:ins>
      <w:ins w:id="23" w:author="Istvan Szini" w:date="2024-08-08T22:54:00Z" w16du:dateUtc="2024-08-09T05:54:00Z">
        <w:r>
          <w:t>D</w:t>
        </w:r>
      </w:ins>
      <w:ins w:id="24" w:author="Istvan Szini" w:date="2024-08-08T22:53:00Z" w16du:dateUtc="2024-08-09T05:53:00Z">
        <w:r>
          <w:t>.2</w:t>
        </w:r>
        <w:r w:rsidRPr="00AC3283">
          <w:t>-1</w:t>
        </w:r>
        <w:r w:rsidRPr="00AC3283">
          <w:rPr>
            <w:rFonts w:hint="eastAsia"/>
          </w:rPr>
          <w:t>:</w:t>
        </w:r>
        <w:r w:rsidRPr="00AC3283">
          <w:t xml:space="preserve"> </w:t>
        </w:r>
        <w:r>
          <w:t xml:space="preserve">FR2 </w:t>
        </w:r>
        <w:r w:rsidRPr="00AC3283">
          <w:t>Common test parameters</w:t>
        </w:r>
      </w:ins>
    </w:p>
    <w:tbl>
      <w:tblPr>
        <w:tblW w:w="4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1107"/>
        <w:gridCol w:w="1845"/>
        <w:gridCol w:w="849"/>
        <w:gridCol w:w="2554"/>
      </w:tblGrid>
      <w:tr w:rsidR="00031DEA" w:rsidRPr="00AC3283" w14:paraId="4F7BB332" w14:textId="77777777" w:rsidTr="00236DB2">
        <w:trPr>
          <w:jc w:val="center"/>
          <w:ins w:id="25" w:author="Istvan Szini" w:date="2024-08-08T22:53:00Z"/>
        </w:trPr>
        <w:tc>
          <w:tcPr>
            <w:tcW w:w="2816" w:type="pct"/>
            <w:gridSpan w:val="3"/>
            <w:shd w:val="clear" w:color="auto" w:fill="D9D9D9"/>
          </w:tcPr>
          <w:p w14:paraId="3CB736F3" w14:textId="77777777" w:rsidR="00031DEA" w:rsidRPr="00AC3283" w:rsidRDefault="00031DEA" w:rsidP="00236DB2">
            <w:pPr>
              <w:pStyle w:val="TAH"/>
              <w:rPr>
                <w:ins w:id="26" w:author="Istvan Szini" w:date="2024-08-08T22:53:00Z" w16du:dateUtc="2024-08-09T05:53:00Z"/>
              </w:rPr>
            </w:pPr>
            <w:ins w:id="27" w:author="Istvan Szini" w:date="2024-08-08T22:53:00Z" w16du:dateUtc="2024-08-09T05:53:00Z">
              <w:r w:rsidRPr="00AC3283">
                <w:lastRenderedPageBreak/>
                <w:t>Parameter</w:t>
              </w:r>
            </w:ins>
          </w:p>
        </w:tc>
        <w:tc>
          <w:tcPr>
            <w:tcW w:w="545" w:type="pct"/>
            <w:shd w:val="clear" w:color="auto" w:fill="D9D9D9"/>
          </w:tcPr>
          <w:p w14:paraId="5BC3CA4A" w14:textId="77777777" w:rsidR="00031DEA" w:rsidRPr="00AC3283" w:rsidRDefault="00031DEA" w:rsidP="00236DB2">
            <w:pPr>
              <w:pStyle w:val="TAH"/>
              <w:rPr>
                <w:ins w:id="28" w:author="Istvan Szini" w:date="2024-08-08T22:53:00Z" w16du:dateUtc="2024-08-09T05:53:00Z"/>
              </w:rPr>
            </w:pPr>
            <w:ins w:id="29" w:author="Istvan Szini" w:date="2024-08-08T22:53:00Z" w16du:dateUtc="2024-08-09T05:53:00Z">
              <w:r w:rsidRPr="00AC3283">
                <w:t>Unit</w:t>
              </w:r>
            </w:ins>
          </w:p>
        </w:tc>
        <w:tc>
          <w:tcPr>
            <w:tcW w:w="1639" w:type="pct"/>
            <w:shd w:val="clear" w:color="auto" w:fill="D9D9D9"/>
          </w:tcPr>
          <w:p w14:paraId="013453B3" w14:textId="77777777" w:rsidR="00031DEA" w:rsidRPr="00AC3283" w:rsidRDefault="00031DEA" w:rsidP="00236DB2">
            <w:pPr>
              <w:pStyle w:val="TAH"/>
              <w:rPr>
                <w:ins w:id="30" w:author="Istvan Szini" w:date="2024-08-08T22:53:00Z" w16du:dateUtc="2024-08-09T05:53:00Z"/>
              </w:rPr>
            </w:pPr>
            <w:ins w:id="31" w:author="Istvan Szini" w:date="2024-08-08T22:53:00Z" w16du:dateUtc="2024-08-09T05:53:00Z">
              <w:r w:rsidRPr="00AC3283">
                <w:t>Value</w:t>
              </w:r>
            </w:ins>
          </w:p>
        </w:tc>
      </w:tr>
      <w:tr w:rsidR="00031DEA" w:rsidRPr="00AC3283" w14:paraId="2F911555" w14:textId="77777777" w:rsidTr="00236DB2">
        <w:trPr>
          <w:jc w:val="center"/>
          <w:ins w:id="32" w:author="Istvan Szini" w:date="2024-08-08T22:53:00Z"/>
        </w:trPr>
        <w:tc>
          <w:tcPr>
            <w:tcW w:w="2816" w:type="pct"/>
            <w:gridSpan w:val="3"/>
            <w:shd w:val="clear" w:color="auto" w:fill="auto"/>
            <w:vAlign w:val="center"/>
          </w:tcPr>
          <w:p w14:paraId="579675B5" w14:textId="77777777" w:rsidR="00031DEA" w:rsidRPr="00AC3283" w:rsidRDefault="00031DEA" w:rsidP="00236DB2">
            <w:pPr>
              <w:pStyle w:val="TAL"/>
              <w:rPr>
                <w:ins w:id="33" w:author="Istvan Szini" w:date="2024-08-08T22:53:00Z" w16du:dateUtc="2024-08-09T05:53:00Z"/>
              </w:rPr>
            </w:pPr>
            <w:ins w:id="34" w:author="Istvan Szini" w:date="2024-08-08T22:53:00Z" w16du:dateUtc="2024-08-09T05:53:00Z">
              <w:r w:rsidRPr="00AC3283">
                <w:t>PDSCH transmission scheme</w:t>
              </w:r>
            </w:ins>
          </w:p>
        </w:tc>
        <w:tc>
          <w:tcPr>
            <w:tcW w:w="545" w:type="pct"/>
            <w:shd w:val="clear" w:color="auto" w:fill="auto"/>
            <w:vAlign w:val="center"/>
          </w:tcPr>
          <w:p w14:paraId="422E7F50" w14:textId="77777777" w:rsidR="00031DEA" w:rsidRPr="00AC3283" w:rsidRDefault="00031DEA" w:rsidP="00236DB2">
            <w:pPr>
              <w:pStyle w:val="TAC"/>
              <w:rPr>
                <w:ins w:id="35" w:author="Istvan Szini" w:date="2024-08-08T22:53:00Z" w16du:dateUtc="2024-08-09T05:53:00Z"/>
              </w:rPr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0CD702BF" w14:textId="77777777" w:rsidR="00031DEA" w:rsidRPr="00AC3283" w:rsidRDefault="00031DEA" w:rsidP="00236DB2">
            <w:pPr>
              <w:pStyle w:val="TAC"/>
              <w:rPr>
                <w:ins w:id="36" w:author="Istvan Szini" w:date="2024-08-08T22:53:00Z" w16du:dateUtc="2024-08-09T05:53:00Z"/>
              </w:rPr>
            </w:pPr>
            <w:ins w:id="37" w:author="Istvan Szini" w:date="2024-08-08T22:53:00Z" w16du:dateUtc="2024-08-09T05:53:00Z">
              <w:r w:rsidRPr="00AC3283">
                <w:t>Transmission scheme 1</w:t>
              </w:r>
            </w:ins>
          </w:p>
        </w:tc>
      </w:tr>
      <w:tr w:rsidR="00031DEA" w:rsidRPr="00AC3283" w14:paraId="010BCAD3" w14:textId="77777777" w:rsidTr="00236DB2">
        <w:trPr>
          <w:jc w:val="center"/>
          <w:ins w:id="38" w:author="Istvan Szini" w:date="2024-08-08T22:53:00Z"/>
        </w:trPr>
        <w:tc>
          <w:tcPr>
            <w:tcW w:w="2816" w:type="pct"/>
            <w:gridSpan w:val="3"/>
            <w:shd w:val="clear" w:color="auto" w:fill="auto"/>
            <w:vAlign w:val="center"/>
          </w:tcPr>
          <w:p w14:paraId="6BEC1D57" w14:textId="77777777" w:rsidR="00031DEA" w:rsidRPr="00AC3283" w:rsidRDefault="00031DEA" w:rsidP="00236DB2">
            <w:pPr>
              <w:pStyle w:val="TAL"/>
              <w:rPr>
                <w:ins w:id="39" w:author="Istvan Szini" w:date="2024-08-08T22:53:00Z" w16du:dateUtc="2024-08-09T05:53:00Z"/>
                <w:lang w:eastAsia="ja-JP"/>
              </w:rPr>
            </w:pPr>
            <w:ins w:id="40" w:author="Istvan Szini" w:date="2024-08-08T22:53:00Z" w16du:dateUtc="2024-08-09T05:53:00Z">
              <w:r w:rsidRPr="00AC3283">
                <w:rPr>
                  <w:lang w:eastAsia="ja-JP"/>
                </w:rPr>
                <w:t xml:space="preserve">PTRS </w:t>
              </w:r>
              <w:proofErr w:type="spellStart"/>
              <w:r w:rsidRPr="00AC3283">
                <w:rPr>
                  <w:rFonts w:cs="Arial"/>
                  <w:i/>
                </w:rPr>
                <w:t>epre</w:t>
              </w:r>
              <w:proofErr w:type="spellEnd"/>
              <w:r w:rsidRPr="00AC3283">
                <w:rPr>
                  <w:rFonts w:cs="Arial"/>
                  <w:i/>
                </w:rPr>
                <w:t>-Ratio</w:t>
              </w:r>
            </w:ins>
          </w:p>
        </w:tc>
        <w:tc>
          <w:tcPr>
            <w:tcW w:w="545" w:type="pct"/>
            <w:shd w:val="clear" w:color="auto" w:fill="auto"/>
            <w:vAlign w:val="center"/>
          </w:tcPr>
          <w:p w14:paraId="5C2E8D09" w14:textId="77777777" w:rsidR="00031DEA" w:rsidRPr="00AC3283" w:rsidRDefault="00031DEA" w:rsidP="00236DB2">
            <w:pPr>
              <w:pStyle w:val="TAC"/>
              <w:rPr>
                <w:ins w:id="41" w:author="Istvan Szini" w:date="2024-08-08T22:53:00Z" w16du:dateUtc="2024-08-09T05:53:00Z"/>
              </w:rPr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00E58AD5" w14:textId="77777777" w:rsidR="00031DEA" w:rsidRPr="00AC3283" w:rsidRDefault="00031DEA" w:rsidP="00236DB2">
            <w:pPr>
              <w:pStyle w:val="TAC"/>
              <w:rPr>
                <w:ins w:id="42" w:author="Istvan Szini" w:date="2024-08-08T22:53:00Z" w16du:dateUtc="2024-08-09T05:53:00Z"/>
              </w:rPr>
            </w:pPr>
            <w:ins w:id="43" w:author="Istvan Szini" w:date="2024-08-08T22:53:00Z" w16du:dateUtc="2024-08-09T05:53:00Z">
              <w:r w:rsidRPr="00AC3283">
                <w:t>0</w:t>
              </w:r>
            </w:ins>
          </w:p>
        </w:tc>
      </w:tr>
      <w:tr w:rsidR="00031DEA" w:rsidRPr="00AC3283" w14:paraId="76CD6604" w14:textId="77777777" w:rsidTr="00236DB2">
        <w:trPr>
          <w:jc w:val="center"/>
          <w:ins w:id="44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3C70B208" w14:textId="77777777" w:rsidR="00031DEA" w:rsidRPr="00AC3283" w:rsidRDefault="00031DEA" w:rsidP="00236DB2">
            <w:pPr>
              <w:pStyle w:val="TAL"/>
              <w:rPr>
                <w:ins w:id="45" w:author="Istvan Szini" w:date="2024-08-08T22:53:00Z" w16du:dateUtc="2024-08-09T05:53:00Z"/>
                <w:lang w:eastAsia="ja-JP"/>
              </w:rPr>
            </w:pPr>
            <w:ins w:id="46" w:author="Istvan Szini" w:date="2024-08-08T22:53:00Z" w16du:dateUtc="2024-08-09T05:53:00Z">
              <w:r w:rsidRPr="00AC3283">
                <w:rPr>
                  <w:lang w:eastAsia="ja-JP"/>
                </w:rPr>
                <w:t>Actual carrier configuration</w:t>
              </w:r>
            </w:ins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4A6AB6C8" w14:textId="77777777" w:rsidR="00031DEA" w:rsidRPr="00AC3283" w:rsidRDefault="00031DEA" w:rsidP="00236DB2">
            <w:pPr>
              <w:pStyle w:val="TAL"/>
              <w:rPr>
                <w:ins w:id="47" w:author="Istvan Szini" w:date="2024-08-08T22:53:00Z" w16du:dateUtc="2024-08-09T05:53:00Z"/>
                <w:lang w:eastAsia="ja-JP"/>
              </w:rPr>
            </w:pPr>
            <w:ins w:id="48" w:author="Istvan Szini" w:date="2024-08-08T22:53:00Z" w16du:dateUtc="2024-08-09T05:53:00Z">
              <w:r w:rsidRPr="00AC3283">
                <w:t>Offset between Point A and the lowest usable subcarrier on this carrier (Note 2)</w:t>
              </w:r>
            </w:ins>
          </w:p>
        </w:tc>
        <w:tc>
          <w:tcPr>
            <w:tcW w:w="545" w:type="pct"/>
            <w:shd w:val="clear" w:color="auto" w:fill="auto"/>
            <w:vAlign w:val="center"/>
          </w:tcPr>
          <w:p w14:paraId="7AF2E806" w14:textId="77777777" w:rsidR="00031DEA" w:rsidRPr="00AC3283" w:rsidDel="001F73B5" w:rsidRDefault="00031DEA" w:rsidP="00236DB2">
            <w:pPr>
              <w:pStyle w:val="TAC"/>
              <w:rPr>
                <w:ins w:id="49" w:author="Istvan Szini" w:date="2024-08-08T22:53:00Z" w16du:dateUtc="2024-08-09T05:53:00Z"/>
              </w:rPr>
            </w:pPr>
            <w:ins w:id="50" w:author="Istvan Szini" w:date="2024-08-08T22:53:00Z" w16du:dateUtc="2024-08-09T05:53:00Z">
              <w:r w:rsidRPr="00AC3283">
                <w:t>RBs</w:t>
              </w:r>
            </w:ins>
          </w:p>
        </w:tc>
        <w:tc>
          <w:tcPr>
            <w:tcW w:w="1639" w:type="pct"/>
            <w:shd w:val="clear" w:color="auto" w:fill="auto"/>
            <w:vAlign w:val="center"/>
          </w:tcPr>
          <w:p w14:paraId="53BC386C" w14:textId="77777777" w:rsidR="00031DEA" w:rsidRPr="00AC3283" w:rsidRDefault="00031DEA" w:rsidP="00236DB2">
            <w:pPr>
              <w:pStyle w:val="TAC"/>
              <w:rPr>
                <w:ins w:id="51" w:author="Istvan Szini" w:date="2024-08-08T22:53:00Z" w16du:dateUtc="2024-08-09T05:53:00Z"/>
              </w:rPr>
            </w:pPr>
            <w:ins w:id="52" w:author="Istvan Szini" w:date="2024-08-08T22:53:00Z" w16du:dateUtc="2024-08-09T05:53:00Z">
              <w:r w:rsidRPr="00AC3283">
                <w:t>0</w:t>
              </w:r>
            </w:ins>
          </w:p>
        </w:tc>
      </w:tr>
      <w:tr w:rsidR="00031DEA" w:rsidRPr="00AC3283" w14:paraId="2510076C" w14:textId="77777777" w:rsidTr="00236DB2">
        <w:trPr>
          <w:jc w:val="center"/>
          <w:ins w:id="53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40CF9F0A" w14:textId="77777777" w:rsidR="00031DEA" w:rsidRPr="00AC3283" w:rsidRDefault="00031DEA" w:rsidP="00236DB2">
            <w:pPr>
              <w:pStyle w:val="TAL"/>
              <w:rPr>
                <w:ins w:id="54" w:author="Istvan Szini" w:date="2024-08-08T22:53:00Z" w16du:dateUtc="2024-08-09T05:53:00Z"/>
                <w:lang w:eastAsia="ja-JP"/>
              </w:rPr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78151893" w14:textId="77777777" w:rsidR="00031DEA" w:rsidRPr="00AC3283" w:rsidRDefault="00031DEA" w:rsidP="00236DB2">
            <w:pPr>
              <w:pStyle w:val="TAL"/>
              <w:rPr>
                <w:ins w:id="55" w:author="Istvan Szini" w:date="2024-08-08T22:53:00Z" w16du:dateUtc="2024-08-09T05:53:00Z"/>
                <w:lang w:eastAsia="ja-JP"/>
              </w:rPr>
            </w:pPr>
            <w:ins w:id="56" w:author="Istvan Szini" w:date="2024-08-08T22:53:00Z" w16du:dateUtc="2024-08-09T05:53:00Z">
              <w:r w:rsidRPr="00AC3283">
                <w:t>Subcarrier spacing</w:t>
              </w:r>
            </w:ins>
          </w:p>
        </w:tc>
        <w:tc>
          <w:tcPr>
            <w:tcW w:w="545" w:type="pct"/>
            <w:shd w:val="clear" w:color="auto" w:fill="auto"/>
            <w:vAlign w:val="center"/>
          </w:tcPr>
          <w:p w14:paraId="5C5CA65A" w14:textId="77777777" w:rsidR="00031DEA" w:rsidRPr="00AC3283" w:rsidDel="001F73B5" w:rsidRDefault="00031DEA" w:rsidP="00236DB2">
            <w:pPr>
              <w:pStyle w:val="TAC"/>
              <w:rPr>
                <w:ins w:id="57" w:author="Istvan Szini" w:date="2024-08-08T22:53:00Z" w16du:dateUtc="2024-08-09T05:53:00Z"/>
              </w:rPr>
            </w:pPr>
            <w:ins w:id="58" w:author="Istvan Szini" w:date="2024-08-08T22:53:00Z" w16du:dateUtc="2024-08-09T05:53:00Z">
              <w:r w:rsidRPr="00AC3283">
                <w:t>kHz</w:t>
              </w:r>
            </w:ins>
          </w:p>
        </w:tc>
        <w:tc>
          <w:tcPr>
            <w:tcW w:w="1639" w:type="pct"/>
            <w:shd w:val="clear" w:color="auto" w:fill="auto"/>
            <w:vAlign w:val="center"/>
          </w:tcPr>
          <w:p w14:paraId="6966BA90" w14:textId="77777777" w:rsidR="00031DEA" w:rsidRPr="00AC3283" w:rsidRDefault="00031DEA" w:rsidP="00236DB2">
            <w:pPr>
              <w:pStyle w:val="TAC"/>
              <w:rPr>
                <w:ins w:id="59" w:author="Istvan Szini" w:date="2024-08-08T22:53:00Z" w16du:dateUtc="2024-08-09T05:53:00Z"/>
              </w:rPr>
            </w:pPr>
            <w:ins w:id="60" w:author="Istvan Szini" w:date="2024-08-08T22:53:00Z" w16du:dateUtc="2024-08-09T05:53:00Z">
              <w:r w:rsidRPr="00AC3283">
                <w:t>120</w:t>
              </w:r>
            </w:ins>
          </w:p>
        </w:tc>
      </w:tr>
      <w:tr w:rsidR="00031DEA" w:rsidRPr="00AC3283" w14:paraId="5D8A1709" w14:textId="77777777" w:rsidTr="00236DB2">
        <w:trPr>
          <w:jc w:val="center"/>
          <w:ins w:id="61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72F97D4B" w14:textId="77777777" w:rsidR="00031DEA" w:rsidRPr="00AC3283" w:rsidRDefault="00031DEA" w:rsidP="00236DB2">
            <w:pPr>
              <w:pStyle w:val="TAL"/>
              <w:rPr>
                <w:ins w:id="62" w:author="Istvan Szini" w:date="2024-08-08T22:53:00Z" w16du:dateUtc="2024-08-09T05:53:00Z"/>
                <w:lang w:eastAsia="ja-JP"/>
              </w:rPr>
            </w:pPr>
            <w:ins w:id="63" w:author="Istvan Szini" w:date="2024-08-08T22:53:00Z" w16du:dateUtc="2024-08-09T05:53:00Z">
              <w:r w:rsidRPr="00AC3283">
                <w:t>DL BWP configuration #1</w:t>
              </w:r>
            </w:ins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684895E3" w14:textId="77777777" w:rsidR="00031DEA" w:rsidRPr="00AC3283" w:rsidRDefault="00031DEA" w:rsidP="00236DB2">
            <w:pPr>
              <w:pStyle w:val="TAL"/>
              <w:rPr>
                <w:ins w:id="64" w:author="Istvan Szini" w:date="2024-08-08T22:53:00Z" w16du:dateUtc="2024-08-09T05:53:00Z"/>
                <w:lang w:eastAsia="ja-JP"/>
              </w:rPr>
            </w:pPr>
            <w:ins w:id="65" w:author="Istvan Szini" w:date="2024-08-08T22:53:00Z" w16du:dateUtc="2024-08-09T05:53:00Z">
              <w:r w:rsidRPr="00AC3283">
                <w:t>Cyclic prefix</w:t>
              </w:r>
            </w:ins>
          </w:p>
        </w:tc>
        <w:tc>
          <w:tcPr>
            <w:tcW w:w="545" w:type="pct"/>
            <w:shd w:val="clear" w:color="auto" w:fill="auto"/>
            <w:vAlign w:val="center"/>
          </w:tcPr>
          <w:p w14:paraId="43AB1808" w14:textId="77777777" w:rsidR="00031DEA" w:rsidRPr="00AC3283" w:rsidRDefault="00031DEA" w:rsidP="00236DB2">
            <w:pPr>
              <w:pStyle w:val="TAC"/>
              <w:rPr>
                <w:ins w:id="66" w:author="Istvan Szini" w:date="2024-08-08T22:53:00Z" w16du:dateUtc="2024-08-09T05:53:00Z"/>
              </w:rPr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15C5BA55" w14:textId="77777777" w:rsidR="00031DEA" w:rsidRPr="00AC3283" w:rsidRDefault="00031DEA" w:rsidP="00236DB2">
            <w:pPr>
              <w:pStyle w:val="TAC"/>
              <w:rPr>
                <w:ins w:id="67" w:author="Istvan Szini" w:date="2024-08-08T22:53:00Z" w16du:dateUtc="2024-08-09T05:53:00Z"/>
              </w:rPr>
            </w:pPr>
            <w:ins w:id="68" w:author="Istvan Szini" w:date="2024-08-08T22:53:00Z" w16du:dateUtc="2024-08-09T05:53:00Z">
              <w:r w:rsidRPr="00AC3283">
                <w:t>Normal</w:t>
              </w:r>
            </w:ins>
          </w:p>
        </w:tc>
      </w:tr>
      <w:tr w:rsidR="00031DEA" w:rsidRPr="00AC3283" w14:paraId="12F5196E" w14:textId="77777777" w:rsidTr="00236DB2">
        <w:trPr>
          <w:jc w:val="center"/>
          <w:ins w:id="69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15A28B0A" w14:textId="77777777" w:rsidR="00031DEA" w:rsidRPr="00AC3283" w:rsidRDefault="00031DEA" w:rsidP="00236DB2">
            <w:pPr>
              <w:pStyle w:val="TAL"/>
              <w:rPr>
                <w:ins w:id="70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17BCBF26" w14:textId="77777777" w:rsidR="00031DEA" w:rsidRPr="00AC3283" w:rsidRDefault="00031DEA" w:rsidP="00236DB2">
            <w:pPr>
              <w:pStyle w:val="TAL"/>
              <w:rPr>
                <w:ins w:id="71" w:author="Istvan Szini" w:date="2024-08-08T22:53:00Z" w16du:dateUtc="2024-08-09T05:53:00Z"/>
              </w:rPr>
            </w:pPr>
            <w:ins w:id="72" w:author="Istvan Szini" w:date="2024-08-08T22:53:00Z" w16du:dateUtc="2024-08-09T05:53:00Z">
              <w:r w:rsidRPr="00AC3283">
                <w:t>RB offset</w:t>
              </w:r>
            </w:ins>
          </w:p>
        </w:tc>
        <w:tc>
          <w:tcPr>
            <w:tcW w:w="545" w:type="pct"/>
            <w:shd w:val="clear" w:color="auto" w:fill="auto"/>
            <w:vAlign w:val="center"/>
          </w:tcPr>
          <w:p w14:paraId="3EFDD757" w14:textId="77777777" w:rsidR="00031DEA" w:rsidRPr="00AC3283" w:rsidRDefault="00031DEA" w:rsidP="00236DB2">
            <w:pPr>
              <w:pStyle w:val="TAC"/>
              <w:rPr>
                <w:ins w:id="73" w:author="Istvan Szini" w:date="2024-08-08T22:53:00Z" w16du:dateUtc="2024-08-09T05:53:00Z"/>
              </w:rPr>
            </w:pPr>
            <w:ins w:id="74" w:author="Istvan Szini" w:date="2024-08-08T22:53:00Z" w16du:dateUtc="2024-08-09T05:53:00Z">
              <w:r w:rsidRPr="00AC3283">
                <w:t>RBs</w:t>
              </w:r>
            </w:ins>
          </w:p>
        </w:tc>
        <w:tc>
          <w:tcPr>
            <w:tcW w:w="1639" w:type="pct"/>
            <w:shd w:val="clear" w:color="auto" w:fill="auto"/>
            <w:vAlign w:val="center"/>
          </w:tcPr>
          <w:p w14:paraId="2B3B09D6" w14:textId="77777777" w:rsidR="00031DEA" w:rsidRPr="00AC3283" w:rsidRDefault="00031DEA" w:rsidP="00236DB2">
            <w:pPr>
              <w:pStyle w:val="TAC"/>
              <w:rPr>
                <w:ins w:id="75" w:author="Istvan Szini" w:date="2024-08-08T22:53:00Z" w16du:dateUtc="2024-08-09T05:53:00Z"/>
              </w:rPr>
            </w:pPr>
            <w:ins w:id="76" w:author="Istvan Szini" w:date="2024-08-08T22:53:00Z" w16du:dateUtc="2024-08-09T05:53:00Z">
              <w:r w:rsidRPr="00AC3283">
                <w:t>0</w:t>
              </w:r>
            </w:ins>
          </w:p>
        </w:tc>
      </w:tr>
      <w:tr w:rsidR="00031DEA" w:rsidRPr="00AC3283" w14:paraId="70DE98DA" w14:textId="77777777" w:rsidTr="00236DB2">
        <w:trPr>
          <w:jc w:val="center"/>
          <w:ins w:id="77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5FDD5DC3" w14:textId="77777777" w:rsidR="00031DEA" w:rsidRPr="00AC3283" w:rsidRDefault="00031DEA" w:rsidP="00236DB2">
            <w:pPr>
              <w:pStyle w:val="TAL"/>
              <w:rPr>
                <w:ins w:id="78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4A62E2A6" w14:textId="77777777" w:rsidR="00031DEA" w:rsidRPr="00AC3283" w:rsidRDefault="00031DEA" w:rsidP="00236DB2">
            <w:pPr>
              <w:pStyle w:val="TAL"/>
              <w:rPr>
                <w:ins w:id="79" w:author="Istvan Szini" w:date="2024-08-08T22:53:00Z" w16du:dateUtc="2024-08-09T05:53:00Z"/>
              </w:rPr>
            </w:pPr>
            <w:ins w:id="80" w:author="Istvan Szini" w:date="2024-08-08T22:53:00Z" w16du:dateUtc="2024-08-09T05:53:00Z">
              <w:r w:rsidRPr="00AC3283">
                <w:t>Number of contiguous PRB</w:t>
              </w:r>
            </w:ins>
          </w:p>
        </w:tc>
        <w:tc>
          <w:tcPr>
            <w:tcW w:w="545" w:type="pct"/>
            <w:shd w:val="clear" w:color="auto" w:fill="auto"/>
            <w:vAlign w:val="center"/>
          </w:tcPr>
          <w:p w14:paraId="4E9DC7DB" w14:textId="77777777" w:rsidR="00031DEA" w:rsidRPr="00AC3283" w:rsidRDefault="00031DEA" w:rsidP="00236DB2">
            <w:pPr>
              <w:pStyle w:val="TAC"/>
              <w:rPr>
                <w:ins w:id="81" w:author="Istvan Szini" w:date="2024-08-08T22:53:00Z" w16du:dateUtc="2024-08-09T05:53:00Z"/>
              </w:rPr>
            </w:pPr>
            <w:ins w:id="82" w:author="Istvan Szini" w:date="2024-08-08T22:53:00Z" w16du:dateUtc="2024-08-09T05:53:00Z">
              <w:r w:rsidRPr="00AC3283">
                <w:t>PRBs</w:t>
              </w:r>
            </w:ins>
          </w:p>
        </w:tc>
        <w:tc>
          <w:tcPr>
            <w:tcW w:w="1639" w:type="pct"/>
            <w:shd w:val="clear" w:color="auto" w:fill="auto"/>
            <w:vAlign w:val="center"/>
          </w:tcPr>
          <w:p w14:paraId="1608F653" w14:textId="77777777" w:rsidR="00031DEA" w:rsidRPr="00AC3283" w:rsidRDefault="00031DEA" w:rsidP="00236DB2">
            <w:pPr>
              <w:pStyle w:val="TAC"/>
              <w:rPr>
                <w:ins w:id="83" w:author="Istvan Szini" w:date="2024-08-08T22:53:00Z" w16du:dateUtc="2024-08-09T05:53:00Z"/>
              </w:rPr>
            </w:pPr>
            <w:ins w:id="84" w:author="Istvan Szini" w:date="2024-08-08T22:53:00Z" w16du:dateUtc="2024-08-09T05:53:00Z">
              <w:r w:rsidRPr="00AC3283">
                <w:t>Maximum transmission bandwidth configuration as specified in</w:t>
              </w:r>
              <w:r>
                <w:t xml:space="preserve"> clause 5.3.2 of TS 38.101-2</w:t>
              </w:r>
              <w:r w:rsidRPr="00AC3283">
                <w:t xml:space="preserve"> for tested channel bandwidth and subcarrier spacing</w:t>
              </w:r>
            </w:ins>
          </w:p>
        </w:tc>
      </w:tr>
      <w:tr w:rsidR="00031DEA" w:rsidRPr="00AC3283" w14:paraId="6ACF380D" w14:textId="77777777" w:rsidTr="00236DB2">
        <w:trPr>
          <w:jc w:val="center"/>
          <w:ins w:id="85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269AE712" w14:textId="77777777" w:rsidR="00031DEA" w:rsidRPr="00AC3283" w:rsidRDefault="00031DEA" w:rsidP="00236DB2">
            <w:pPr>
              <w:pStyle w:val="TAL"/>
              <w:rPr>
                <w:ins w:id="86" w:author="Istvan Szini" w:date="2024-08-08T22:53:00Z" w16du:dateUtc="2024-08-09T05:53:00Z"/>
              </w:rPr>
            </w:pPr>
            <w:ins w:id="87" w:author="Istvan Szini" w:date="2024-08-08T22:53:00Z" w16du:dateUtc="2024-08-09T05:53:00Z">
              <w:r w:rsidRPr="00AC3283">
                <w:t>Common serving cell parameters</w:t>
              </w:r>
            </w:ins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1F9F6B64" w14:textId="77777777" w:rsidR="00031DEA" w:rsidRPr="00AC3283" w:rsidRDefault="00031DEA" w:rsidP="00236DB2">
            <w:pPr>
              <w:pStyle w:val="TAL"/>
              <w:rPr>
                <w:ins w:id="88" w:author="Istvan Szini" w:date="2024-08-08T22:53:00Z" w16du:dateUtc="2024-08-09T05:53:00Z"/>
              </w:rPr>
            </w:pPr>
            <w:ins w:id="89" w:author="Istvan Szini" w:date="2024-08-08T22:53:00Z" w16du:dateUtc="2024-08-09T05:53:00Z">
              <w:r w:rsidRPr="00AC3283">
                <w:t>Physical Cell ID</w:t>
              </w:r>
            </w:ins>
          </w:p>
        </w:tc>
        <w:tc>
          <w:tcPr>
            <w:tcW w:w="545" w:type="pct"/>
            <w:shd w:val="clear" w:color="auto" w:fill="auto"/>
            <w:vAlign w:val="center"/>
          </w:tcPr>
          <w:p w14:paraId="41E7AA9A" w14:textId="77777777" w:rsidR="00031DEA" w:rsidRPr="00AC3283" w:rsidRDefault="00031DEA" w:rsidP="00236DB2">
            <w:pPr>
              <w:pStyle w:val="TAC"/>
              <w:rPr>
                <w:ins w:id="90" w:author="Istvan Szini" w:date="2024-08-08T22:53:00Z" w16du:dateUtc="2024-08-09T05:53:00Z"/>
              </w:rPr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6F88B686" w14:textId="77777777" w:rsidR="00031DEA" w:rsidRPr="00AC3283" w:rsidRDefault="00031DEA" w:rsidP="00236DB2">
            <w:pPr>
              <w:pStyle w:val="TAC"/>
              <w:rPr>
                <w:ins w:id="91" w:author="Istvan Szini" w:date="2024-08-08T22:53:00Z" w16du:dateUtc="2024-08-09T05:53:00Z"/>
              </w:rPr>
            </w:pPr>
            <w:ins w:id="92" w:author="Istvan Szini" w:date="2024-08-08T22:53:00Z" w16du:dateUtc="2024-08-09T05:53:00Z">
              <w:r w:rsidRPr="00AC3283">
                <w:t>0</w:t>
              </w:r>
            </w:ins>
          </w:p>
        </w:tc>
      </w:tr>
      <w:tr w:rsidR="00031DEA" w:rsidRPr="00AC3283" w14:paraId="670460FA" w14:textId="77777777" w:rsidTr="00236DB2">
        <w:trPr>
          <w:jc w:val="center"/>
          <w:ins w:id="93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2AA630DA" w14:textId="77777777" w:rsidR="00031DEA" w:rsidRPr="00AC3283" w:rsidRDefault="00031DEA" w:rsidP="00236DB2">
            <w:pPr>
              <w:pStyle w:val="TAL"/>
              <w:rPr>
                <w:ins w:id="94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44ACE4DA" w14:textId="77777777" w:rsidR="00031DEA" w:rsidRPr="00AC3283" w:rsidRDefault="00031DEA" w:rsidP="00236DB2">
            <w:pPr>
              <w:pStyle w:val="TAL"/>
              <w:rPr>
                <w:ins w:id="95" w:author="Istvan Szini" w:date="2024-08-08T22:53:00Z" w16du:dateUtc="2024-08-09T05:53:00Z"/>
                <w:lang w:val="en-US"/>
              </w:rPr>
            </w:pPr>
            <w:ins w:id="96" w:author="Istvan Szini" w:date="2024-08-08T22:53:00Z" w16du:dateUtc="2024-08-09T05:53:00Z">
              <w:r w:rsidRPr="00AC3283">
                <w:t xml:space="preserve">SSB position in </w:t>
              </w:r>
              <w:r w:rsidRPr="00AC3283">
                <w:rPr>
                  <w:lang w:eastAsia="ja-JP"/>
                </w:rPr>
                <w:t>burst</w:t>
              </w:r>
            </w:ins>
          </w:p>
        </w:tc>
        <w:tc>
          <w:tcPr>
            <w:tcW w:w="545" w:type="pct"/>
            <w:shd w:val="clear" w:color="auto" w:fill="auto"/>
            <w:vAlign w:val="center"/>
          </w:tcPr>
          <w:p w14:paraId="37D447E0" w14:textId="77777777" w:rsidR="00031DEA" w:rsidRPr="00AC3283" w:rsidRDefault="00031DEA" w:rsidP="00236DB2">
            <w:pPr>
              <w:pStyle w:val="TAC"/>
              <w:rPr>
                <w:ins w:id="97" w:author="Istvan Szini" w:date="2024-08-08T22:53:00Z" w16du:dateUtc="2024-08-09T05:53:00Z"/>
              </w:rPr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65D63D8E" w14:textId="77777777" w:rsidR="00031DEA" w:rsidRPr="00AC3283" w:rsidRDefault="00031DEA" w:rsidP="00236DB2">
            <w:pPr>
              <w:pStyle w:val="TAC"/>
              <w:rPr>
                <w:ins w:id="98" w:author="Istvan Szini" w:date="2024-08-08T22:53:00Z" w16du:dateUtc="2024-08-09T05:53:00Z"/>
              </w:rPr>
            </w:pPr>
            <w:ins w:id="99" w:author="Istvan Szini" w:date="2024-08-08T22:53:00Z" w16du:dateUtc="2024-08-09T05:53:00Z">
              <w:r w:rsidRPr="00AC3283">
                <w:t>1</w:t>
              </w:r>
            </w:ins>
          </w:p>
        </w:tc>
      </w:tr>
      <w:tr w:rsidR="00031DEA" w:rsidRPr="00AC3283" w14:paraId="464F92C1" w14:textId="77777777" w:rsidTr="00236DB2">
        <w:trPr>
          <w:jc w:val="center"/>
          <w:ins w:id="100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2E094258" w14:textId="77777777" w:rsidR="00031DEA" w:rsidRPr="00AC3283" w:rsidRDefault="00031DEA" w:rsidP="00236DB2">
            <w:pPr>
              <w:pStyle w:val="TAL"/>
              <w:rPr>
                <w:ins w:id="101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3442F68C" w14:textId="77777777" w:rsidR="00031DEA" w:rsidRPr="00AC3283" w:rsidRDefault="00031DEA" w:rsidP="00236DB2">
            <w:pPr>
              <w:pStyle w:val="TAL"/>
              <w:rPr>
                <w:ins w:id="102" w:author="Istvan Szini" w:date="2024-08-08T22:53:00Z" w16du:dateUtc="2024-08-09T05:53:00Z"/>
              </w:rPr>
            </w:pPr>
            <w:ins w:id="103" w:author="Istvan Szini" w:date="2024-08-08T22:53:00Z" w16du:dateUtc="2024-08-09T05:53:00Z">
              <w:r w:rsidRPr="00AC3283">
                <w:t>SSB periodicity</w:t>
              </w:r>
            </w:ins>
          </w:p>
        </w:tc>
        <w:tc>
          <w:tcPr>
            <w:tcW w:w="545" w:type="pct"/>
            <w:shd w:val="clear" w:color="auto" w:fill="auto"/>
            <w:vAlign w:val="center"/>
          </w:tcPr>
          <w:p w14:paraId="07F924C4" w14:textId="77777777" w:rsidR="00031DEA" w:rsidRPr="00AC3283" w:rsidRDefault="00031DEA" w:rsidP="00236DB2">
            <w:pPr>
              <w:pStyle w:val="TAC"/>
              <w:rPr>
                <w:ins w:id="104" w:author="Istvan Szini" w:date="2024-08-08T22:53:00Z" w16du:dateUtc="2024-08-09T05:53:00Z"/>
              </w:rPr>
            </w:pPr>
            <w:proofErr w:type="spellStart"/>
            <w:ins w:id="105" w:author="Istvan Szini" w:date="2024-08-08T22:53:00Z" w16du:dateUtc="2024-08-09T05:53:00Z">
              <w:r w:rsidRPr="00AC3283">
                <w:t>ms</w:t>
              </w:r>
              <w:proofErr w:type="spellEnd"/>
            </w:ins>
          </w:p>
        </w:tc>
        <w:tc>
          <w:tcPr>
            <w:tcW w:w="1639" w:type="pct"/>
            <w:shd w:val="clear" w:color="auto" w:fill="auto"/>
            <w:vAlign w:val="center"/>
          </w:tcPr>
          <w:p w14:paraId="7C0426C0" w14:textId="77777777" w:rsidR="00031DEA" w:rsidRPr="00AC3283" w:rsidRDefault="00031DEA" w:rsidP="00236DB2">
            <w:pPr>
              <w:pStyle w:val="TAC"/>
              <w:rPr>
                <w:ins w:id="106" w:author="Istvan Szini" w:date="2024-08-08T22:53:00Z" w16du:dateUtc="2024-08-09T05:53:00Z"/>
              </w:rPr>
            </w:pPr>
            <w:ins w:id="107" w:author="Istvan Szini" w:date="2024-08-08T22:53:00Z" w16du:dateUtc="2024-08-09T05:53:00Z">
              <w:r w:rsidRPr="00AC3283">
                <w:t>20</w:t>
              </w:r>
            </w:ins>
          </w:p>
        </w:tc>
      </w:tr>
      <w:tr w:rsidR="00031DEA" w:rsidRPr="00AC3283" w14:paraId="69C3C6C2" w14:textId="77777777" w:rsidTr="00236DB2">
        <w:trPr>
          <w:jc w:val="center"/>
          <w:ins w:id="108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75BDCB74" w14:textId="77777777" w:rsidR="00031DEA" w:rsidRPr="00AC3283" w:rsidRDefault="00031DEA" w:rsidP="00236DB2">
            <w:pPr>
              <w:pStyle w:val="TAL"/>
              <w:rPr>
                <w:ins w:id="109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shd w:val="clear" w:color="auto" w:fill="auto"/>
            <w:vAlign w:val="center"/>
          </w:tcPr>
          <w:p w14:paraId="0D331D13" w14:textId="77777777" w:rsidR="00031DEA" w:rsidRPr="00AC3283" w:rsidRDefault="00031DEA" w:rsidP="00236DB2">
            <w:pPr>
              <w:pStyle w:val="TAL"/>
              <w:rPr>
                <w:ins w:id="110" w:author="Istvan Szini" w:date="2024-08-08T22:53:00Z" w16du:dateUtc="2024-08-09T05:53:00Z"/>
                <w:lang w:val="en-US"/>
              </w:rPr>
            </w:pPr>
            <w:ins w:id="111" w:author="Istvan Szini" w:date="2024-08-08T22:53:00Z" w16du:dateUtc="2024-08-09T05:53:00Z">
              <w:r w:rsidRPr="00AC3283">
                <w:t>First DMRS position for Type A PDSCH mapping</w:t>
              </w:r>
            </w:ins>
          </w:p>
        </w:tc>
        <w:tc>
          <w:tcPr>
            <w:tcW w:w="545" w:type="pct"/>
            <w:shd w:val="clear" w:color="auto" w:fill="auto"/>
            <w:vAlign w:val="center"/>
          </w:tcPr>
          <w:p w14:paraId="7CEF2602" w14:textId="77777777" w:rsidR="00031DEA" w:rsidRPr="00AC3283" w:rsidRDefault="00031DEA" w:rsidP="00236DB2">
            <w:pPr>
              <w:pStyle w:val="TAC"/>
              <w:rPr>
                <w:ins w:id="112" w:author="Istvan Szini" w:date="2024-08-08T22:53:00Z" w16du:dateUtc="2024-08-09T05:53:00Z"/>
                <w:strike/>
              </w:rPr>
            </w:pPr>
          </w:p>
        </w:tc>
        <w:tc>
          <w:tcPr>
            <w:tcW w:w="1639" w:type="pct"/>
            <w:shd w:val="clear" w:color="auto" w:fill="auto"/>
            <w:vAlign w:val="center"/>
          </w:tcPr>
          <w:p w14:paraId="7D921F32" w14:textId="77777777" w:rsidR="00031DEA" w:rsidRPr="001764EB" w:rsidRDefault="00031DEA" w:rsidP="00236DB2">
            <w:pPr>
              <w:pStyle w:val="TAC"/>
              <w:rPr>
                <w:ins w:id="113" w:author="Istvan Szini" w:date="2024-08-08T22:53:00Z" w16du:dateUtc="2024-08-09T05:53:00Z"/>
              </w:rPr>
            </w:pPr>
            <w:ins w:id="114" w:author="Istvan Szini" w:date="2024-08-08T22:53:00Z" w16du:dateUtc="2024-08-09T05:53:00Z">
              <w:r w:rsidRPr="001764EB">
                <w:t>2</w:t>
              </w:r>
            </w:ins>
          </w:p>
        </w:tc>
      </w:tr>
      <w:tr w:rsidR="00031DEA" w:rsidRPr="00AC3283" w14:paraId="38DEA9A9" w14:textId="77777777" w:rsidTr="00236DB2">
        <w:trPr>
          <w:jc w:val="center"/>
          <w:ins w:id="115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16ACFB96" w14:textId="77777777" w:rsidR="00031DEA" w:rsidRPr="00AC3283" w:rsidRDefault="00031DEA" w:rsidP="00236DB2">
            <w:pPr>
              <w:pStyle w:val="TAL"/>
              <w:rPr>
                <w:ins w:id="116" w:author="Istvan Szini" w:date="2024-08-08T22:53:00Z" w16du:dateUtc="2024-08-09T05:53:00Z"/>
                <w:i/>
              </w:rPr>
            </w:pPr>
            <w:ins w:id="117" w:author="Istvan Szini" w:date="2024-08-08T22:53:00Z" w16du:dateUtc="2024-08-09T05:53:00Z">
              <w:r w:rsidRPr="00AC3283">
                <w:t>PDCCH configuration</w:t>
              </w:r>
            </w:ins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6DAE" w14:textId="77777777" w:rsidR="00031DEA" w:rsidRPr="00AC3283" w:rsidRDefault="00031DEA" w:rsidP="00236DB2">
            <w:pPr>
              <w:pStyle w:val="TAL"/>
              <w:rPr>
                <w:ins w:id="118" w:author="Istvan Szini" w:date="2024-08-08T22:53:00Z" w16du:dateUtc="2024-08-09T05:53:00Z"/>
              </w:rPr>
            </w:pPr>
            <w:ins w:id="119" w:author="Istvan Szini" w:date="2024-08-08T22:53:00Z" w16du:dateUtc="2024-08-09T05:53:00Z">
              <w:r w:rsidRPr="00AC3283">
                <w:t>Slots for PDCCH monitoring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86AEC" w14:textId="77777777" w:rsidR="00031DEA" w:rsidRPr="00AC3283" w:rsidRDefault="00031DEA" w:rsidP="00236DB2">
            <w:pPr>
              <w:pStyle w:val="TAC"/>
              <w:rPr>
                <w:ins w:id="120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E136" w14:textId="77777777" w:rsidR="00031DEA" w:rsidRPr="00AC3283" w:rsidRDefault="00031DEA" w:rsidP="00236DB2">
            <w:pPr>
              <w:pStyle w:val="TAC"/>
              <w:rPr>
                <w:ins w:id="121" w:author="Istvan Szini" w:date="2024-08-08T22:53:00Z" w16du:dateUtc="2024-08-09T05:53:00Z"/>
                <w:lang w:eastAsia="zh-CN"/>
              </w:rPr>
            </w:pPr>
            <w:ins w:id="122" w:author="Istvan Szini" w:date="2024-08-08T22:53:00Z" w16du:dateUtc="2024-08-09T05:53:00Z">
              <w:r w:rsidRPr="00AC3283">
                <w:rPr>
                  <w:rFonts w:hint="eastAsia"/>
                  <w:lang w:eastAsia="zh-CN"/>
                </w:rPr>
                <w:t>Each slot</w:t>
              </w:r>
            </w:ins>
          </w:p>
        </w:tc>
      </w:tr>
      <w:tr w:rsidR="00031DEA" w:rsidRPr="00AC3283" w14:paraId="3A96A94F" w14:textId="77777777" w:rsidTr="00236DB2">
        <w:trPr>
          <w:jc w:val="center"/>
          <w:ins w:id="123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511F9874" w14:textId="77777777" w:rsidR="00031DEA" w:rsidRPr="00AC3283" w:rsidRDefault="00031DEA" w:rsidP="00236DB2">
            <w:pPr>
              <w:pStyle w:val="TAL"/>
              <w:rPr>
                <w:ins w:id="124" w:author="Istvan Szini" w:date="2024-08-08T22:53:00Z" w16du:dateUtc="2024-08-09T05:53:00Z"/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6EBC" w14:textId="77777777" w:rsidR="00031DEA" w:rsidRPr="00AC3283" w:rsidRDefault="00031DEA" w:rsidP="00236DB2">
            <w:pPr>
              <w:pStyle w:val="TAL"/>
              <w:rPr>
                <w:ins w:id="125" w:author="Istvan Szini" w:date="2024-08-08T22:53:00Z" w16du:dateUtc="2024-08-09T05:53:00Z"/>
              </w:rPr>
            </w:pPr>
            <w:ins w:id="126" w:author="Istvan Szini" w:date="2024-08-08T22:53:00Z" w16du:dateUtc="2024-08-09T05:53:00Z">
              <w:r w:rsidRPr="00AC3283">
                <w:t>Symbols with PDCCH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FEE8" w14:textId="77777777" w:rsidR="00031DEA" w:rsidRPr="00AC3283" w:rsidRDefault="00031DEA" w:rsidP="00236DB2">
            <w:pPr>
              <w:pStyle w:val="TAC"/>
              <w:rPr>
                <w:ins w:id="127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F799" w14:textId="77777777" w:rsidR="00031DEA" w:rsidRPr="00AC3283" w:rsidRDefault="00031DEA" w:rsidP="00236DB2">
            <w:pPr>
              <w:pStyle w:val="TAC"/>
              <w:rPr>
                <w:ins w:id="128" w:author="Istvan Szini" w:date="2024-08-08T22:53:00Z" w16du:dateUtc="2024-08-09T05:53:00Z"/>
              </w:rPr>
            </w:pPr>
            <w:ins w:id="129" w:author="Istvan Szini" w:date="2024-08-08T22:53:00Z" w16du:dateUtc="2024-08-09T05:53:00Z">
              <w:r w:rsidRPr="00AC3283">
                <w:t>0</w:t>
              </w:r>
            </w:ins>
          </w:p>
        </w:tc>
      </w:tr>
      <w:tr w:rsidR="00031DEA" w:rsidRPr="00AC3283" w14:paraId="7B36874D" w14:textId="77777777" w:rsidTr="00236DB2">
        <w:trPr>
          <w:jc w:val="center"/>
          <w:ins w:id="130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40EA17C9" w14:textId="77777777" w:rsidR="00031DEA" w:rsidRPr="00AC3283" w:rsidRDefault="00031DEA" w:rsidP="00236DB2">
            <w:pPr>
              <w:pStyle w:val="TAL"/>
              <w:rPr>
                <w:ins w:id="131" w:author="Istvan Szini" w:date="2024-08-08T22:53:00Z" w16du:dateUtc="2024-08-09T05:53:00Z"/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5CEC" w14:textId="77777777" w:rsidR="00031DEA" w:rsidRPr="00AC3283" w:rsidRDefault="00031DEA" w:rsidP="00236DB2">
            <w:pPr>
              <w:pStyle w:val="TAL"/>
              <w:rPr>
                <w:ins w:id="132" w:author="Istvan Szini" w:date="2024-08-08T22:53:00Z" w16du:dateUtc="2024-08-09T05:53:00Z"/>
              </w:rPr>
            </w:pPr>
            <w:ins w:id="133" w:author="Istvan Szini" w:date="2024-08-08T22:53:00Z" w16du:dateUtc="2024-08-09T05:53:00Z">
              <w:r w:rsidRPr="00AC3283">
                <w:t>Number of PRBs in CORESET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C0F2" w14:textId="77777777" w:rsidR="00031DEA" w:rsidRPr="00AC3283" w:rsidRDefault="00031DEA" w:rsidP="00236DB2">
            <w:pPr>
              <w:pStyle w:val="TAC"/>
              <w:rPr>
                <w:ins w:id="134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DD75" w14:textId="77777777" w:rsidR="00031DEA" w:rsidRPr="00AC3283" w:rsidRDefault="00031DEA" w:rsidP="00236DB2">
            <w:pPr>
              <w:pStyle w:val="TAC"/>
              <w:rPr>
                <w:ins w:id="135" w:author="Istvan Szini" w:date="2024-08-08T22:53:00Z" w16du:dateUtc="2024-08-09T05:53:00Z"/>
              </w:rPr>
            </w:pPr>
            <w:ins w:id="136" w:author="Istvan Szini" w:date="2024-08-08T22:53:00Z" w16du:dateUtc="2024-08-09T05:53:00Z">
              <w:r w:rsidRPr="00AC3283">
                <w:t xml:space="preserve">Table 7.2-2 </w:t>
              </w:r>
              <w:r>
                <w:t xml:space="preserve">of TS 38.101-4 </w:t>
              </w:r>
              <w:r w:rsidRPr="00AC3283">
                <w:t>for tested channel bandwidth and subcarrier spacing</w:t>
              </w:r>
            </w:ins>
          </w:p>
        </w:tc>
      </w:tr>
      <w:tr w:rsidR="00031DEA" w:rsidRPr="00AC3283" w14:paraId="4C0C3992" w14:textId="77777777" w:rsidTr="00236DB2">
        <w:trPr>
          <w:jc w:val="center"/>
          <w:ins w:id="137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75F17ED8" w14:textId="77777777" w:rsidR="00031DEA" w:rsidRPr="00AC3283" w:rsidRDefault="00031DEA" w:rsidP="00236DB2">
            <w:pPr>
              <w:pStyle w:val="TAL"/>
              <w:rPr>
                <w:ins w:id="138" w:author="Istvan Szini" w:date="2024-08-08T22:53:00Z" w16du:dateUtc="2024-08-09T05:53:00Z"/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17A2" w14:textId="77777777" w:rsidR="00031DEA" w:rsidRPr="00AC3283" w:rsidRDefault="00031DEA" w:rsidP="00236DB2">
            <w:pPr>
              <w:pStyle w:val="TAL"/>
              <w:rPr>
                <w:ins w:id="139" w:author="Istvan Szini" w:date="2024-08-08T22:53:00Z" w16du:dateUtc="2024-08-09T05:53:00Z"/>
              </w:rPr>
            </w:pPr>
            <w:ins w:id="140" w:author="Istvan Szini" w:date="2024-08-08T22:53:00Z" w16du:dateUtc="2024-08-09T05:53:00Z">
              <w:r w:rsidRPr="00AC3283">
                <w:t>Number of PDCCH candidates and aggregation levels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82BD" w14:textId="77777777" w:rsidR="00031DEA" w:rsidRPr="00AC3283" w:rsidRDefault="00031DEA" w:rsidP="00236DB2">
            <w:pPr>
              <w:pStyle w:val="TAC"/>
              <w:rPr>
                <w:ins w:id="141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3AD2" w14:textId="77777777" w:rsidR="00031DEA" w:rsidRPr="00AC3283" w:rsidRDefault="00031DEA" w:rsidP="00236DB2">
            <w:pPr>
              <w:pStyle w:val="TAC"/>
              <w:rPr>
                <w:ins w:id="142" w:author="Istvan Szini" w:date="2024-08-08T22:53:00Z" w16du:dateUtc="2024-08-09T05:53:00Z"/>
                <w:lang w:eastAsia="zh-CN"/>
              </w:rPr>
            </w:pPr>
            <w:ins w:id="143" w:author="Istvan Szini" w:date="2024-08-08T22:53:00Z" w16du:dateUtc="2024-08-09T05:53:00Z">
              <w:r w:rsidRPr="00AC3283">
                <w:rPr>
                  <w:rFonts w:hint="eastAsia"/>
                  <w:lang w:eastAsia="zh-CN"/>
                </w:rPr>
                <w:t>1/AL8</w:t>
              </w:r>
            </w:ins>
          </w:p>
        </w:tc>
      </w:tr>
      <w:tr w:rsidR="00031DEA" w:rsidRPr="00AC3283" w14:paraId="2AE670B3" w14:textId="77777777" w:rsidTr="00236DB2">
        <w:trPr>
          <w:jc w:val="center"/>
          <w:ins w:id="144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0C09611F" w14:textId="77777777" w:rsidR="00031DEA" w:rsidRPr="00AC3283" w:rsidRDefault="00031DEA" w:rsidP="00236DB2">
            <w:pPr>
              <w:pStyle w:val="TAL"/>
              <w:rPr>
                <w:ins w:id="145" w:author="Istvan Szini" w:date="2024-08-08T22:53:00Z" w16du:dateUtc="2024-08-09T05:53:00Z"/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95E3" w14:textId="77777777" w:rsidR="00031DEA" w:rsidRPr="00AC3283" w:rsidRDefault="00031DEA" w:rsidP="00236DB2">
            <w:pPr>
              <w:pStyle w:val="TAL"/>
              <w:rPr>
                <w:ins w:id="146" w:author="Istvan Szini" w:date="2024-08-08T22:53:00Z" w16du:dateUtc="2024-08-09T05:53:00Z"/>
              </w:rPr>
            </w:pPr>
            <w:ins w:id="147" w:author="Istvan Szini" w:date="2024-08-08T22:53:00Z" w16du:dateUtc="2024-08-09T05:53:00Z">
              <w:r w:rsidRPr="00AC3283">
                <w:t>CCE-to-REG mapping type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0513" w14:textId="77777777" w:rsidR="00031DEA" w:rsidRPr="00AC3283" w:rsidRDefault="00031DEA" w:rsidP="00236DB2">
            <w:pPr>
              <w:pStyle w:val="TAC"/>
              <w:rPr>
                <w:ins w:id="148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7B0D" w14:textId="77777777" w:rsidR="00031DEA" w:rsidRPr="00AC3283" w:rsidRDefault="00031DEA" w:rsidP="00236DB2">
            <w:pPr>
              <w:pStyle w:val="TAC"/>
              <w:rPr>
                <w:ins w:id="149" w:author="Istvan Szini" w:date="2024-08-08T22:53:00Z" w16du:dateUtc="2024-08-09T05:53:00Z"/>
                <w:lang w:eastAsia="zh-CN"/>
              </w:rPr>
            </w:pPr>
            <w:ins w:id="150" w:author="Istvan Szini" w:date="2024-08-08T22:53:00Z" w16du:dateUtc="2024-08-09T05:53:00Z">
              <w:r w:rsidRPr="00AC3283">
                <w:t>Non-interleaved</w:t>
              </w:r>
            </w:ins>
          </w:p>
        </w:tc>
      </w:tr>
      <w:tr w:rsidR="00031DEA" w:rsidRPr="00AC3283" w14:paraId="616E33E2" w14:textId="77777777" w:rsidTr="00236DB2">
        <w:trPr>
          <w:jc w:val="center"/>
          <w:ins w:id="151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657E47BC" w14:textId="77777777" w:rsidR="00031DEA" w:rsidRPr="00AC3283" w:rsidRDefault="00031DEA" w:rsidP="00236DB2">
            <w:pPr>
              <w:pStyle w:val="TAL"/>
              <w:rPr>
                <w:ins w:id="152" w:author="Istvan Szini" w:date="2024-08-08T22:53:00Z" w16du:dateUtc="2024-08-09T05:53:00Z"/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E6CA" w14:textId="77777777" w:rsidR="00031DEA" w:rsidRPr="00AC3283" w:rsidRDefault="00031DEA" w:rsidP="00236DB2">
            <w:pPr>
              <w:pStyle w:val="TAL"/>
              <w:rPr>
                <w:ins w:id="153" w:author="Istvan Szini" w:date="2024-08-08T22:53:00Z" w16du:dateUtc="2024-08-09T05:53:00Z"/>
              </w:rPr>
            </w:pPr>
            <w:ins w:id="154" w:author="Istvan Szini" w:date="2024-08-08T22:53:00Z" w16du:dateUtc="2024-08-09T05:53:00Z">
              <w:r w:rsidRPr="00AC3283">
                <w:t>DCI format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B802" w14:textId="77777777" w:rsidR="00031DEA" w:rsidRPr="00AC3283" w:rsidRDefault="00031DEA" w:rsidP="00236DB2">
            <w:pPr>
              <w:pStyle w:val="TAC"/>
              <w:rPr>
                <w:ins w:id="155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22C1" w14:textId="77777777" w:rsidR="00031DEA" w:rsidRPr="00AC3283" w:rsidRDefault="00031DEA" w:rsidP="00236DB2">
            <w:pPr>
              <w:pStyle w:val="TAC"/>
              <w:rPr>
                <w:ins w:id="156" w:author="Istvan Szini" w:date="2024-08-08T22:53:00Z" w16du:dateUtc="2024-08-09T05:53:00Z"/>
                <w:lang w:eastAsia="zh-CN"/>
              </w:rPr>
            </w:pPr>
            <w:ins w:id="157" w:author="Istvan Szini" w:date="2024-08-08T22:53:00Z" w16du:dateUtc="2024-08-09T05:53:00Z">
              <w:r w:rsidRPr="00AC3283">
                <w:rPr>
                  <w:rFonts w:hint="eastAsia"/>
                  <w:lang w:eastAsia="zh-CN"/>
                </w:rPr>
                <w:t>1_1</w:t>
              </w:r>
            </w:ins>
          </w:p>
        </w:tc>
      </w:tr>
      <w:tr w:rsidR="00031DEA" w:rsidRPr="00AC3283" w14:paraId="55E03F15" w14:textId="77777777" w:rsidTr="00236DB2">
        <w:trPr>
          <w:jc w:val="center"/>
          <w:ins w:id="158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5BC942E9" w14:textId="77777777" w:rsidR="00031DEA" w:rsidRPr="00AC3283" w:rsidRDefault="00031DEA" w:rsidP="00236DB2">
            <w:pPr>
              <w:pStyle w:val="TAL"/>
              <w:rPr>
                <w:ins w:id="159" w:author="Istvan Szini" w:date="2024-08-08T22:53:00Z" w16du:dateUtc="2024-08-09T05:53:00Z"/>
                <w:i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8CE5E" w14:textId="77777777" w:rsidR="00031DEA" w:rsidRPr="00AC3283" w:rsidRDefault="00031DEA" w:rsidP="00236DB2">
            <w:pPr>
              <w:pStyle w:val="TAL"/>
              <w:rPr>
                <w:ins w:id="160" w:author="Istvan Szini" w:date="2024-08-08T22:53:00Z" w16du:dateUtc="2024-08-09T05:53:00Z"/>
                <w:lang w:eastAsia="zh-CN"/>
              </w:rPr>
            </w:pPr>
            <w:ins w:id="161" w:author="Istvan Szini" w:date="2024-08-08T22:53:00Z" w16du:dateUtc="2024-08-09T05:53:00Z">
              <w:r w:rsidRPr="00AC3283">
                <w:rPr>
                  <w:rFonts w:hint="eastAsia"/>
                  <w:lang w:eastAsia="zh-CN"/>
                </w:rPr>
                <w:t>TCI state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D14C" w14:textId="77777777" w:rsidR="00031DEA" w:rsidRPr="00AC3283" w:rsidRDefault="00031DEA" w:rsidP="00236DB2">
            <w:pPr>
              <w:pStyle w:val="TAC"/>
              <w:rPr>
                <w:ins w:id="162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590E" w14:textId="77777777" w:rsidR="00031DEA" w:rsidRPr="00AC3283" w:rsidDel="008849A4" w:rsidRDefault="00031DEA" w:rsidP="00236DB2">
            <w:pPr>
              <w:pStyle w:val="TAC"/>
              <w:rPr>
                <w:ins w:id="163" w:author="Istvan Szini" w:date="2024-08-08T22:53:00Z" w16du:dateUtc="2024-08-09T05:53:00Z"/>
                <w:lang w:eastAsia="zh-CN"/>
              </w:rPr>
            </w:pPr>
            <w:ins w:id="164" w:author="Istvan Szini" w:date="2024-08-08T22:53:00Z" w16du:dateUtc="2024-08-09T05:53:00Z">
              <w:r w:rsidRPr="00AC3283">
                <w:rPr>
                  <w:rFonts w:hint="eastAsia"/>
                  <w:lang w:eastAsia="zh-CN"/>
                </w:rPr>
                <w:t>TCI state #1</w:t>
              </w:r>
            </w:ins>
          </w:p>
        </w:tc>
      </w:tr>
      <w:tr w:rsidR="00031DEA" w:rsidRPr="00AC3283" w14:paraId="175C1CA6" w14:textId="77777777" w:rsidTr="00236DB2">
        <w:trPr>
          <w:jc w:val="center"/>
          <w:ins w:id="165" w:author="Istvan Szini" w:date="2024-08-08T22:53:00Z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0F008" w14:textId="77777777" w:rsidR="00031DEA" w:rsidRPr="00AC3283" w:rsidRDefault="00031DEA" w:rsidP="00236DB2">
            <w:pPr>
              <w:pStyle w:val="TAL"/>
              <w:rPr>
                <w:ins w:id="166" w:author="Istvan Szini" w:date="2024-08-08T22:53:00Z" w16du:dateUtc="2024-08-09T05:53:00Z"/>
              </w:rPr>
            </w:pPr>
            <w:ins w:id="167" w:author="Istvan Szini" w:date="2024-08-08T22:53:00Z" w16du:dateUtc="2024-08-09T05:53:00Z">
              <w:r w:rsidRPr="00AC3283">
                <w:t>Cross carrier scheduling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2FDB" w14:textId="77777777" w:rsidR="00031DEA" w:rsidRPr="00AC3283" w:rsidRDefault="00031DEA" w:rsidP="00236DB2">
            <w:pPr>
              <w:pStyle w:val="TAC"/>
              <w:rPr>
                <w:ins w:id="168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D34E" w14:textId="77777777" w:rsidR="00031DEA" w:rsidRPr="00AC3283" w:rsidRDefault="00031DEA" w:rsidP="00236DB2">
            <w:pPr>
              <w:pStyle w:val="TAC"/>
              <w:rPr>
                <w:ins w:id="169" w:author="Istvan Szini" w:date="2024-08-08T22:53:00Z" w16du:dateUtc="2024-08-09T05:53:00Z"/>
              </w:rPr>
            </w:pPr>
            <w:ins w:id="170" w:author="Istvan Szini" w:date="2024-08-08T22:53:00Z" w16du:dateUtc="2024-08-09T05:53:00Z">
              <w:r w:rsidRPr="00AC3283">
                <w:t>Not configured</w:t>
              </w:r>
            </w:ins>
          </w:p>
        </w:tc>
      </w:tr>
      <w:tr w:rsidR="00031DEA" w:rsidRPr="00AC3283" w14:paraId="0DF4EB61" w14:textId="77777777" w:rsidTr="00236DB2">
        <w:trPr>
          <w:jc w:val="center"/>
          <w:ins w:id="171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43C3C074" w14:textId="77777777" w:rsidR="00031DEA" w:rsidRPr="00AC3283" w:rsidRDefault="00031DEA" w:rsidP="00236DB2">
            <w:pPr>
              <w:pStyle w:val="TAL"/>
              <w:rPr>
                <w:ins w:id="172" w:author="Istvan Szini" w:date="2024-08-08T22:53:00Z" w16du:dateUtc="2024-08-09T05:53:00Z"/>
              </w:rPr>
            </w:pPr>
            <w:ins w:id="173" w:author="Istvan Szini" w:date="2024-08-08T22:53:00Z" w16du:dateUtc="2024-08-09T05:53:00Z">
              <w:r w:rsidRPr="00AC3283">
                <w:t>CSI-RS for tracking</w:t>
              </w:r>
            </w:ins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0C2A" w14:textId="77777777" w:rsidR="00031DEA" w:rsidRPr="00AC3283" w:rsidRDefault="00031DEA" w:rsidP="00236DB2">
            <w:pPr>
              <w:pStyle w:val="TAL"/>
              <w:rPr>
                <w:ins w:id="174" w:author="Istvan Szini" w:date="2024-08-08T22:53:00Z" w16du:dateUtc="2024-08-09T05:53:00Z"/>
              </w:rPr>
            </w:pPr>
            <w:ins w:id="175" w:author="Istvan Szini" w:date="2024-08-08T22:53:00Z" w16du:dateUtc="2024-08-09T05:53:00Z">
              <w:r w:rsidRPr="00AC3283">
                <w:rPr>
                  <w:lang w:eastAsia="ja-JP"/>
                </w:rPr>
                <w:t>First subcarrier index in the PRB used for CSI-RS</w:t>
              </w:r>
              <w:r w:rsidRPr="00AC3283" w:rsidDel="0032520A">
                <w:t xml:space="preserve"> </w:t>
              </w:r>
              <w:r w:rsidRPr="00AC3283">
                <w:t>(</w:t>
              </w:r>
              <w:r w:rsidRPr="00AC3283">
                <w:rPr>
                  <w:i/>
                </w:rPr>
                <w:t>k</w:t>
              </w:r>
              <w:r w:rsidRPr="00AC3283">
                <w:rPr>
                  <w:i/>
                  <w:vertAlign w:val="subscript"/>
                </w:rPr>
                <w:t>0</w:t>
              </w:r>
              <w:r w:rsidRPr="00AC3283"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E81EB" w14:textId="77777777" w:rsidR="00031DEA" w:rsidRPr="00AC3283" w:rsidRDefault="00031DEA" w:rsidP="00236DB2">
            <w:pPr>
              <w:pStyle w:val="TAC"/>
              <w:rPr>
                <w:ins w:id="176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0C55" w14:textId="77777777" w:rsidR="00031DEA" w:rsidRPr="00AC3283" w:rsidRDefault="00031DEA" w:rsidP="00236DB2">
            <w:pPr>
              <w:pStyle w:val="TAC"/>
              <w:rPr>
                <w:ins w:id="177" w:author="Istvan Szini" w:date="2024-08-08T22:53:00Z" w16du:dateUtc="2024-08-09T05:53:00Z"/>
              </w:rPr>
            </w:pPr>
            <w:ins w:id="178" w:author="Istvan Szini" w:date="2024-08-08T22:53:00Z" w16du:dateUtc="2024-08-09T05:53:00Z">
              <w:r w:rsidRPr="00AC3283">
                <w:t>0 for CSI-RS resource 1,2,3,4</w:t>
              </w:r>
            </w:ins>
          </w:p>
        </w:tc>
      </w:tr>
      <w:tr w:rsidR="00031DEA" w:rsidRPr="00AC3283" w14:paraId="254A2C85" w14:textId="77777777" w:rsidTr="00236DB2">
        <w:trPr>
          <w:jc w:val="center"/>
          <w:ins w:id="179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07F69B31" w14:textId="77777777" w:rsidR="00031DEA" w:rsidRPr="00AC3283" w:rsidRDefault="00031DEA" w:rsidP="00236DB2">
            <w:pPr>
              <w:pStyle w:val="TAL"/>
              <w:rPr>
                <w:ins w:id="180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C6E0F" w14:textId="77777777" w:rsidR="00031DEA" w:rsidRPr="00AC3283" w:rsidRDefault="00031DEA" w:rsidP="00236DB2">
            <w:pPr>
              <w:pStyle w:val="TAL"/>
              <w:rPr>
                <w:ins w:id="181" w:author="Istvan Szini" w:date="2024-08-08T22:53:00Z" w16du:dateUtc="2024-08-09T05:53:00Z"/>
              </w:rPr>
            </w:pPr>
            <w:ins w:id="182" w:author="Istvan Szini" w:date="2024-08-08T22:53:00Z" w16du:dateUtc="2024-08-09T05:53:00Z">
              <w:r w:rsidRPr="00AC3283">
                <w:rPr>
                  <w:lang w:eastAsia="ja-JP"/>
                </w:rPr>
                <w:t>First OFDM symbol in the PRB used for CSI-RS (</w:t>
              </w:r>
              <w:r w:rsidRPr="00AC3283">
                <w:rPr>
                  <w:i/>
                  <w:lang w:eastAsia="ja-JP"/>
                </w:rPr>
                <w:t>l</w:t>
              </w:r>
              <w:r w:rsidRPr="00AC3283">
                <w:rPr>
                  <w:i/>
                  <w:vertAlign w:val="subscript"/>
                  <w:lang w:eastAsia="ja-JP"/>
                </w:rPr>
                <w:t>0</w:t>
              </w:r>
              <w:r w:rsidRPr="00AC3283">
                <w:rPr>
                  <w:lang w:eastAsia="ja-JP"/>
                </w:rPr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0552" w14:textId="77777777" w:rsidR="00031DEA" w:rsidRPr="00AC3283" w:rsidRDefault="00031DEA" w:rsidP="00236DB2">
            <w:pPr>
              <w:pStyle w:val="TAC"/>
              <w:rPr>
                <w:ins w:id="183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0CC0" w14:textId="77777777" w:rsidR="00031DEA" w:rsidRPr="00AC3283" w:rsidRDefault="00031DEA" w:rsidP="00236DB2">
            <w:pPr>
              <w:pStyle w:val="TAC"/>
              <w:rPr>
                <w:ins w:id="184" w:author="Istvan Szini" w:date="2024-08-08T22:53:00Z" w16du:dateUtc="2024-08-09T05:53:00Z"/>
              </w:rPr>
            </w:pPr>
            <w:ins w:id="185" w:author="Istvan Szini" w:date="2024-08-08T22:53:00Z" w16du:dateUtc="2024-08-09T05:53:00Z">
              <w:r w:rsidRPr="00AC3283">
                <w:t>6 for CSI-RS resource 1 and 3</w:t>
              </w:r>
              <w:r w:rsidRPr="00AC3283">
                <w:br/>
                <w:t>10 for CSI-RS resource 2 and 4</w:t>
              </w:r>
            </w:ins>
          </w:p>
        </w:tc>
      </w:tr>
      <w:tr w:rsidR="00031DEA" w:rsidRPr="00AC3283" w14:paraId="3C176DB4" w14:textId="77777777" w:rsidTr="00236DB2">
        <w:trPr>
          <w:jc w:val="center"/>
          <w:ins w:id="186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299AAD14" w14:textId="77777777" w:rsidR="00031DEA" w:rsidRPr="00AC3283" w:rsidRDefault="00031DEA" w:rsidP="00236DB2">
            <w:pPr>
              <w:pStyle w:val="TAL"/>
              <w:rPr>
                <w:ins w:id="187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AC09" w14:textId="77777777" w:rsidR="00031DEA" w:rsidRPr="00AC3283" w:rsidRDefault="00031DEA" w:rsidP="00236DB2">
            <w:pPr>
              <w:pStyle w:val="TAL"/>
              <w:rPr>
                <w:ins w:id="188" w:author="Istvan Szini" w:date="2024-08-08T22:53:00Z" w16du:dateUtc="2024-08-09T05:53:00Z"/>
              </w:rPr>
            </w:pPr>
            <w:ins w:id="189" w:author="Istvan Szini" w:date="2024-08-08T22:53:00Z" w16du:dateUtc="2024-08-09T05:53:00Z">
              <w:r w:rsidRPr="00AC3283">
                <w:t>Number of CSI-RS ports (</w:t>
              </w:r>
              <w:r w:rsidRPr="00AC3283">
                <w:rPr>
                  <w:i/>
                </w:rPr>
                <w:t>X</w:t>
              </w:r>
              <w:r w:rsidRPr="00AC3283"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B1F5" w14:textId="77777777" w:rsidR="00031DEA" w:rsidRPr="00AC3283" w:rsidRDefault="00031DEA" w:rsidP="00236DB2">
            <w:pPr>
              <w:pStyle w:val="TAC"/>
              <w:rPr>
                <w:ins w:id="190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D1EE" w14:textId="77777777" w:rsidR="00031DEA" w:rsidRPr="00AC3283" w:rsidRDefault="00031DEA" w:rsidP="00236DB2">
            <w:pPr>
              <w:pStyle w:val="TAC"/>
              <w:rPr>
                <w:ins w:id="191" w:author="Istvan Szini" w:date="2024-08-08T22:53:00Z" w16du:dateUtc="2024-08-09T05:53:00Z"/>
              </w:rPr>
            </w:pPr>
            <w:ins w:id="192" w:author="Istvan Szini" w:date="2024-08-08T22:53:00Z" w16du:dateUtc="2024-08-09T05:53:00Z">
              <w:r w:rsidRPr="00AC3283">
                <w:t>1 for CSI-RS resource 1,2,3,4</w:t>
              </w:r>
            </w:ins>
          </w:p>
        </w:tc>
      </w:tr>
      <w:tr w:rsidR="00031DEA" w:rsidRPr="00AC3283" w14:paraId="326DD9C8" w14:textId="77777777" w:rsidTr="00236DB2">
        <w:trPr>
          <w:jc w:val="center"/>
          <w:ins w:id="193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69D86EDA" w14:textId="77777777" w:rsidR="00031DEA" w:rsidRPr="00AC3283" w:rsidRDefault="00031DEA" w:rsidP="00236DB2">
            <w:pPr>
              <w:pStyle w:val="TAL"/>
              <w:rPr>
                <w:ins w:id="194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8095" w14:textId="77777777" w:rsidR="00031DEA" w:rsidRPr="00AC3283" w:rsidRDefault="00031DEA" w:rsidP="00236DB2">
            <w:pPr>
              <w:pStyle w:val="TAL"/>
              <w:rPr>
                <w:ins w:id="195" w:author="Istvan Szini" w:date="2024-08-08T22:53:00Z" w16du:dateUtc="2024-08-09T05:53:00Z"/>
              </w:rPr>
            </w:pPr>
            <w:ins w:id="196" w:author="Istvan Szini" w:date="2024-08-08T22:53:00Z" w16du:dateUtc="2024-08-09T05:53:00Z">
              <w:r w:rsidRPr="00AC3283">
                <w:t>CDM Type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905F" w14:textId="77777777" w:rsidR="00031DEA" w:rsidRPr="00AC3283" w:rsidRDefault="00031DEA" w:rsidP="00236DB2">
            <w:pPr>
              <w:pStyle w:val="TAC"/>
              <w:rPr>
                <w:ins w:id="197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67D9" w14:textId="77777777" w:rsidR="00031DEA" w:rsidRPr="00AC3283" w:rsidRDefault="00031DEA" w:rsidP="00236DB2">
            <w:pPr>
              <w:pStyle w:val="TAC"/>
              <w:rPr>
                <w:ins w:id="198" w:author="Istvan Szini" w:date="2024-08-08T22:53:00Z" w16du:dateUtc="2024-08-09T05:53:00Z"/>
              </w:rPr>
            </w:pPr>
            <w:ins w:id="199" w:author="Istvan Szini" w:date="2024-08-08T22:53:00Z" w16du:dateUtc="2024-08-09T05:53:00Z">
              <w:r w:rsidRPr="00AC3283">
                <w:t>‘No CDM’ for CSI-RS resource 1,2,3,4</w:t>
              </w:r>
            </w:ins>
          </w:p>
        </w:tc>
      </w:tr>
      <w:tr w:rsidR="00031DEA" w:rsidRPr="00AC3283" w14:paraId="39E709FF" w14:textId="77777777" w:rsidTr="00236DB2">
        <w:trPr>
          <w:jc w:val="center"/>
          <w:ins w:id="200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3B48A15A" w14:textId="77777777" w:rsidR="00031DEA" w:rsidRPr="00AC3283" w:rsidRDefault="00031DEA" w:rsidP="00236DB2">
            <w:pPr>
              <w:pStyle w:val="TAL"/>
              <w:rPr>
                <w:ins w:id="201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2CF69" w14:textId="77777777" w:rsidR="00031DEA" w:rsidRPr="00AC3283" w:rsidRDefault="00031DEA" w:rsidP="00236DB2">
            <w:pPr>
              <w:pStyle w:val="TAL"/>
              <w:rPr>
                <w:ins w:id="202" w:author="Istvan Szini" w:date="2024-08-08T22:53:00Z" w16du:dateUtc="2024-08-09T05:53:00Z"/>
              </w:rPr>
            </w:pPr>
            <w:ins w:id="203" w:author="Istvan Szini" w:date="2024-08-08T22:53:00Z" w16du:dateUtc="2024-08-09T05:53:00Z">
              <w:r w:rsidRPr="00AC3283">
                <w:t>Density (</w:t>
              </w:r>
              <w:r w:rsidRPr="00AC3283">
                <w:rPr>
                  <w:rFonts w:cs="Arial"/>
                  <w:i/>
                </w:rPr>
                <w:t>ρ</w:t>
              </w:r>
              <w:r w:rsidRPr="00AC3283"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E78E" w14:textId="77777777" w:rsidR="00031DEA" w:rsidRPr="00AC3283" w:rsidRDefault="00031DEA" w:rsidP="00236DB2">
            <w:pPr>
              <w:pStyle w:val="TAC"/>
              <w:rPr>
                <w:ins w:id="204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0888" w14:textId="77777777" w:rsidR="00031DEA" w:rsidRPr="00AC3283" w:rsidRDefault="00031DEA" w:rsidP="00236DB2">
            <w:pPr>
              <w:pStyle w:val="TAC"/>
              <w:rPr>
                <w:ins w:id="205" w:author="Istvan Szini" w:date="2024-08-08T22:53:00Z" w16du:dateUtc="2024-08-09T05:53:00Z"/>
              </w:rPr>
            </w:pPr>
            <w:ins w:id="206" w:author="Istvan Szini" w:date="2024-08-08T22:53:00Z" w16du:dateUtc="2024-08-09T05:53:00Z">
              <w:r w:rsidRPr="00AC3283">
                <w:t>3 for CSI-RS resource 1,2,3,4</w:t>
              </w:r>
            </w:ins>
          </w:p>
        </w:tc>
      </w:tr>
      <w:tr w:rsidR="00031DEA" w:rsidRPr="00AC3283" w14:paraId="5B6DC6DB" w14:textId="77777777" w:rsidTr="00236DB2">
        <w:trPr>
          <w:jc w:val="center"/>
          <w:ins w:id="207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6F774524" w14:textId="77777777" w:rsidR="00031DEA" w:rsidRPr="00AC3283" w:rsidRDefault="00031DEA" w:rsidP="00236DB2">
            <w:pPr>
              <w:pStyle w:val="TAL"/>
              <w:rPr>
                <w:ins w:id="208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572F" w14:textId="77777777" w:rsidR="00031DEA" w:rsidRPr="00AC3283" w:rsidRDefault="00031DEA" w:rsidP="00236DB2">
            <w:pPr>
              <w:pStyle w:val="TAL"/>
              <w:rPr>
                <w:ins w:id="209" w:author="Istvan Szini" w:date="2024-08-08T22:53:00Z" w16du:dateUtc="2024-08-09T05:53:00Z"/>
              </w:rPr>
            </w:pPr>
            <w:ins w:id="210" w:author="Istvan Szini" w:date="2024-08-08T22:53:00Z" w16du:dateUtc="2024-08-09T05:53:00Z">
              <w:r w:rsidRPr="00AC3283">
                <w:t>CSI-RS periodicity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18F80" w14:textId="77777777" w:rsidR="00031DEA" w:rsidRPr="00AC3283" w:rsidRDefault="00031DEA" w:rsidP="00236DB2">
            <w:pPr>
              <w:pStyle w:val="TAC"/>
              <w:rPr>
                <w:ins w:id="211" w:author="Istvan Szini" w:date="2024-08-08T22:53:00Z" w16du:dateUtc="2024-08-09T05:53:00Z"/>
              </w:rPr>
            </w:pPr>
            <w:ins w:id="212" w:author="Istvan Szini" w:date="2024-08-08T22:53:00Z" w16du:dateUtc="2024-08-09T05:53:00Z">
              <w:r w:rsidRPr="00AC3283">
                <w:t>Slots</w:t>
              </w:r>
            </w:ins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EAC8" w14:textId="77777777" w:rsidR="00031DEA" w:rsidRPr="00AC3283" w:rsidRDefault="00031DEA" w:rsidP="00236DB2">
            <w:pPr>
              <w:pStyle w:val="TAC"/>
              <w:rPr>
                <w:ins w:id="213" w:author="Istvan Szini" w:date="2024-08-08T22:53:00Z" w16du:dateUtc="2024-08-09T05:53:00Z"/>
              </w:rPr>
            </w:pPr>
            <w:ins w:id="214" w:author="Istvan Szini" w:date="2024-08-08T22:53:00Z" w16du:dateUtc="2024-08-09T05:53:00Z">
              <w:r w:rsidRPr="00AC3283">
                <w:t>120 kHz SCS: 160 for CSI-RS resource 1,2,3,4</w:t>
              </w:r>
            </w:ins>
          </w:p>
        </w:tc>
      </w:tr>
      <w:tr w:rsidR="00031DEA" w:rsidRPr="00AC3283" w14:paraId="77E0DCD1" w14:textId="77777777" w:rsidTr="00236DB2">
        <w:trPr>
          <w:jc w:val="center"/>
          <w:ins w:id="215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1D72B559" w14:textId="77777777" w:rsidR="00031DEA" w:rsidRPr="00AC3283" w:rsidRDefault="00031DEA" w:rsidP="00236DB2">
            <w:pPr>
              <w:pStyle w:val="TAL"/>
              <w:rPr>
                <w:ins w:id="216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DF7D" w14:textId="77777777" w:rsidR="00031DEA" w:rsidRPr="00AC3283" w:rsidRDefault="00031DEA" w:rsidP="00236DB2">
            <w:pPr>
              <w:pStyle w:val="TAL"/>
              <w:rPr>
                <w:ins w:id="217" w:author="Istvan Szini" w:date="2024-08-08T22:53:00Z" w16du:dateUtc="2024-08-09T05:53:00Z"/>
              </w:rPr>
            </w:pPr>
            <w:ins w:id="218" w:author="Istvan Szini" w:date="2024-08-08T22:53:00Z" w16du:dateUtc="2024-08-09T05:53:00Z">
              <w:r w:rsidRPr="00AC3283">
                <w:t>CSI-RS offset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952E" w14:textId="77777777" w:rsidR="00031DEA" w:rsidRPr="00AC3283" w:rsidRDefault="00031DEA" w:rsidP="00236DB2">
            <w:pPr>
              <w:pStyle w:val="TAC"/>
              <w:rPr>
                <w:ins w:id="219" w:author="Istvan Szini" w:date="2024-08-08T22:53:00Z" w16du:dateUtc="2024-08-09T05:53:00Z"/>
              </w:rPr>
            </w:pPr>
            <w:ins w:id="220" w:author="Istvan Szini" w:date="2024-08-08T22:53:00Z" w16du:dateUtc="2024-08-09T05:53:00Z">
              <w:r w:rsidRPr="00AC3283">
                <w:t>Slots</w:t>
              </w:r>
            </w:ins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C639" w14:textId="77777777" w:rsidR="00031DEA" w:rsidRPr="00AC3283" w:rsidRDefault="00031DEA" w:rsidP="00236DB2">
            <w:pPr>
              <w:pStyle w:val="TAC"/>
              <w:rPr>
                <w:ins w:id="221" w:author="Istvan Szini" w:date="2024-08-08T22:53:00Z" w16du:dateUtc="2024-08-09T05:53:00Z"/>
                <w:lang w:eastAsia="zh-CN"/>
              </w:rPr>
            </w:pPr>
            <w:ins w:id="222" w:author="Istvan Szini" w:date="2024-08-08T22:53:00Z" w16du:dateUtc="2024-08-09T05:53:00Z">
              <w:r w:rsidRPr="00AC3283">
                <w:rPr>
                  <w:lang w:eastAsia="zh-CN"/>
                </w:rPr>
                <w:t>120 kHz SCS:</w:t>
              </w:r>
            </w:ins>
          </w:p>
          <w:p w14:paraId="5EB5619B" w14:textId="77777777" w:rsidR="00031DEA" w:rsidRPr="00AC3283" w:rsidRDefault="00031DEA" w:rsidP="00236DB2">
            <w:pPr>
              <w:pStyle w:val="TAC"/>
              <w:rPr>
                <w:ins w:id="223" w:author="Istvan Szini" w:date="2024-08-08T22:53:00Z" w16du:dateUtc="2024-08-09T05:53:00Z"/>
              </w:rPr>
            </w:pPr>
            <w:ins w:id="224" w:author="Istvan Szini" w:date="2024-08-08T22:53:00Z" w16du:dateUtc="2024-08-09T05:53:00Z">
              <w:r w:rsidRPr="00AC3283">
                <w:t>80 for CSI-RS resource 1 and 2</w:t>
              </w:r>
            </w:ins>
          </w:p>
          <w:p w14:paraId="6F6E5C89" w14:textId="77777777" w:rsidR="00031DEA" w:rsidRPr="00AC3283" w:rsidRDefault="00031DEA" w:rsidP="00236DB2">
            <w:pPr>
              <w:pStyle w:val="TAC"/>
              <w:rPr>
                <w:ins w:id="225" w:author="Istvan Szini" w:date="2024-08-08T22:53:00Z" w16du:dateUtc="2024-08-09T05:53:00Z"/>
              </w:rPr>
            </w:pPr>
            <w:ins w:id="226" w:author="Istvan Szini" w:date="2024-08-08T22:53:00Z" w16du:dateUtc="2024-08-09T05:53:00Z">
              <w:r w:rsidRPr="00AC3283">
                <w:t>81 for CSI-RS resource 3 and 4</w:t>
              </w:r>
            </w:ins>
          </w:p>
        </w:tc>
      </w:tr>
      <w:tr w:rsidR="00031DEA" w:rsidRPr="00AC3283" w14:paraId="49F71334" w14:textId="77777777" w:rsidTr="00236DB2">
        <w:trPr>
          <w:jc w:val="center"/>
          <w:ins w:id="227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08843118" w14:textId="77777777" w:rsidR="00031DEA" w:rsidRPr="00AC3283" w:rsidRDefault="00031DEA" w:rsidP="00236DB2">
            <w:pPr>
              <w:pStyle w:val="TAL"/>
              <w:rPr>
                <w:ins w:id="228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203D" w14:textId="77777777" w:rsidR="00031DEA" w:rsidRPr="00AC3283" w:rsidRDefault="00031DEA" w:rsidP="00236DB2">
            <w:pPr>
              <w:pStyle w:val="TAL"/>
              <w:rPr>
                <w:ins w:id="229" w:author="Istvan Szini" w:date="2024-08-08T22:53:00Z" w16du:dateUtc="2024-08-09T05:53:00Z"/>
              </w:rPr>
            </w:pPr>
            <w:ins w:id="230" w:author="Istvan Szini" w:date="2024-08-08T22:53:00Z" w16du:dateUtc="2024-08-09T05:53:00Z">
              <w:r w:rsidRPr="00AC3283">
                <w:t>Frequency Occupation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98AE" w14:textId="77777777" w:rsidR="00031DEA" w:rsidRPr="00AC3283" w:rsidRDefault="00031DEA" w:rsidP="00236DB2">
            <w:pPr>
              <w:pStyle w:val="TAC"/>
              <w:rPr>
                <w:ins w:id="231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20DB" w14:textId="77777777" w:rsidR="00031DEA" w:rsidRPr="00AC3283" w:rsidRDefault="00031DEA" w:rsidP="00236DB2">
            <w:pPr>
              <w:pStyle w:val="TAC"/>
              <w:rPr>
                <w:ins w:id="232" w:author="Istvan Szini" w:date="2024-08-08T22:53:00Z" w16du:dateUtc="2024-08-09T05:53:00Z"/>
              </w:rPr>
            </w:pPr>
            <w:ins w:id="233" w:author="Istvan Szini" w:date="2024-08-08T22:53:00Z" w16du:dateUtc="2024-08-09T05:53:00Z">
              <w:r w:rsidRPr="00AC3283">
                <w:t>Start PRB 0</w:t>
              </w:r>
            </w:ins>
          </w:p>
          <w:p w14:paraId="37E43CA3" w14:textId="77777777" w:rsidR="00031DEA" w:rsidRPr="00AC3283" w:rsidRDefault="00031DEA" w:rsidP="00236DB2">
            <w:pPr>
              <w:pStyle w:val="TAC"/>
              <w:rPr>
                <w:ins w:id="234" w:author="Istvan Szini" w:date="2024-08-08T22:53:00Z" w16du:dateUtc="2024-08-09T05:53:00Z"/>
              </w:rPr>
            </w:pPr>
            <w:ins w:id="235" w:author="Istvan Szini" w:date="2024-08-08T22:53:00Z" w16du:dateUtc="2024-08-09T05:53:00Z">
              <w:r w:rsidRPr="00AC3283">
                <w:t>Number of PRB = BWP size</w:t>
              </w:r>
            </w:ins>
          </w:p>
        </w:tc>
      </w:tr>
      <w:tr w:rsidR="00031DEA" w:rsidRPr="00AC3283" w14:paraId="5B6766C7" w14:textId="77777777" w:rsidTr="00236DB2">
        <w:trPr>
          <w:jc w:val="center"/>
          <w:ins w:id="236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26A89180" w14:textId="77777777" w:rsidR="00031DEA" w:rsidRPr="00AC3283" w:rsidRDefault="00031DEA" w:rsidP="00236DB2">
            <w:pPr>
              <w:pStyle w:val="TAL"/>
              <w:rPr>
                <w:ins w:id="237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ACA6" w14:textId="77777777" w:rsidR="00031DEA" w:rsidRPr="00AC3283" w:rsidRDefault="00031DEA" w:rsidP="00236DB2">
            <w:pPr>
              <w:pStyle w:val="TAL"/>
              <w:rPr>
                <w:ins w:id="238" w:author="Istvan Szini" w:date="2024-08-08T22:53:00Z" w16du:dateUtc="2024-08-09T05:53:00Z"/>
              </w:rPr>
            </w:pPr>
            <w:ins w:id="239" w:author="Istvan Szini" w:date="2024-08-08T22:53:00Z" w16du:dateUtc="2024-08-09T05:53:00Z">
              <w:r w:rsidRPr="00AC3283">
                <w:t>QCL info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2B48" w14:textId="77777777" w:rsidR="00031DEA" w:rsidRPr="00AC3283" w:rsidRDefault="00031DEA" w:rsidP="00236DB2">
            <w:pPr>
              <w:pStyle w:val="TAC"/>
              <w:rPr>
                <w:ins w:id="240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2DDE" w14:textId="77777777" w:rsidR="00031DEA" w:rsidRPr="00AC3283" w:rsidRDefault="00031DEA" w:rsidP="00236DB2">
            <w:pPr>
              <w:pStyle w:val="TAC"/>
              <w:rPr>
                <w:ins w:id="241" w:author="Istvan Szini" w:date="2024-08-08T22:53:00Z" w16du:dateUtc="2024-08-09T05:53:00Z"/>
              </w:rPr>
            </w:pPr>
            <w:ins w:id="242" w:author="Istvan Szini" w:date="2024-08-08T22:53:00Z" w16du:dateUtc="2024-08-09T05:53:00Z">
              <w:r w:rsidRPr="00AC3283">
                <w:t>TCI state #0</w:t>
              </w:r>
            </w:ins>
          </w:p>
        </w:tc>
      </w:tr>
      <w:tr w:rsidR="00031DEA" w:rsidRPr="00AC3283" w14:paraId="5AC71797" w14:textId="77777777" w:rsidTr="00236DB2">
        <w:trPr>
          <w:jc w:val="center"/>
          <w:ins w:id="243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28DEC4EC" w14:textId="77777777" w:rsidR="00031DEA" w:rsidRPr="00AC3283" w:rsidRDefault="00031DEA" w:rsidP="00236DB2">
            <w:pPr>
              <w:pStyle w:val="TAL"/>
              <w:rPr>
                <w:ins w:id="244" w:author="Istvan Szini" w:date="2024-08-08T22:53:00Z" w16du:dateUtc="2024-08-09T05:53:00Z"/>
              </w:rPr>
            </w:pPr>
            <w:ins w:id="245" w:author="Istvan Szini" w:date="2024-08-08T22:53:00Z" w16du:dateUtc="2024-08-09T05:53:00Z">
              <w:r w:rsidRPr="00AC3283">
                <w:t>NZP CSI-RS for CSI acquisition</w:t>
              </w:r>
            </w:ins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6968" w14:textId="77777777" w:rsidR="00031DEA" w:rsidRPr="00AC3283" w:rsidRDefault="00031DEA" w:rsidP="00236DB2">
            <w:pPr>
              <w:pStyle w:val="TAL"/>
              <w:rPr>
                <w:ins w:id="246" w:author="Istvan Szini" w:date="2024-08-08T22:53:00Z" w16du:dateUtc="2024-08-09T05:53:00Z"/>
              </w:rPr>
            </w:pPr>
            <w:ins w:id="247" w:author="Istvan Szini" w:date="2024-08-08T22:53:00Z" w16du:dateUtc="2024-08-09T05:53:00Z">
              <w:r w:rsidRPr="00AC3283">
                <w:rPr>
                  <w:lang w:eastAsia="ja-JP"/>
                </w:rPr>
                <w:t>First subcarrier index in the PRB used for CSI-RS</w:t>
              </w:r>
              <w:r w:rsidRPr="00AC3283" w:rsidDel="0032520A">
                <w:t xml:space="preserve"> </w:t>
              </w:r>
              <w:r w:rsidRPr="00AC3283">
                <w:t>(</w:t>
              </w:r>
              <w:r w:rsidRPr="00AC3283">
                <w:rPr>
                  <w:i/>
                </w:rPr>
                <w:t>k</w:t>
              </w:r>
              <w:r w:rsidRPr="00AC3283">
                <w:rPr>
                  <w:i/>
                  <w:vertAlign w:val="subscript"/>
                </w:rPr>
                <w:t>0</w:t>
              </w:r>
              <w:r w:rsidRPr="00AC3283"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5BD2" w14:textId="77777777" w:rsidR="00031DEA" w:rsidRPr="00AC3283" w:rsidRDefault="00031DEA" w:rsidP="00236DB2">
            <w:pPr>
              <w:pStyle w:val="TAC"/>
              <w:rPr>
                <w:ins w:id="248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8B77" w14:textId="77777777" w:rsidR="00031DEA" w:rsidRPr="00AC3283" w:rsidRDefault="00031DEA" w:rsidP="00236DB2">
            <w:pPr>
              <w:pStyle w:val="TAC"/>
              <w:rPr>
                <w:ins w:id="249" w:author="Istvan Szini" w:date="2024-08-08T22:53:00Z" w16du:dateUtc="2024-08-09T05:53:00Z"/>
              </w:rPr>
            </w:pPr>
            <w:ins w:id="250" w:author="Istvan Szini" w:date="2024-08-08T22:53:00Z" w16du:dateUtc="2024-08-09T05:53:00Z">
              <w:r w:rsidRPr="00AC3283">
                <w:t>0</w:t>
              </w:r>
            </w:ins>
          </w:p>
        </w:tc>
      </w:tr>
      <w:tr w:rsidR="00031DEA" w:rsidRPr="00AC3283" w14:paraId="30985AC3" w14:textId="77777777" w:rsidTr="00236DB2">
        <w:trPr>
          <w:jc w:val="center"/>
          <w:ins w:id="251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22E0E103" w14:textId="77777777" w:rsidR="00031DEA" w:rsidRPr="00AC3283" w:rsidRDefault="00031DEA" w:rsidP="00236DB2">
            <w:pPr>
              <w:pStyle w:val="TAL"/>
              <w:rPr>
                <w:ins w:id="252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F746" w14:textId="77777777" w:rsidR="00031DEA" w:rsidRPr="00AC3283" w:rsidRDefault="00031DEA" w:rsidP="00236DB2">
            <w:pPr>
              <w:pStyle w:val="TAL"/>
              <w:rPr>
                <w:ins w:id="253" w:author="Istvan Szini" w:date="2024-08-08T22:53:00Z" w16du:dateUtc="2024-08-09T05:53:00Z"/>
              </w:rPr>
            </w:pPr>
            <w:ins w:id="254" w:author="Istvan Szini" w:date="2024-08-08T22:53:00Z" w16du:dateUtc="2024-08-09T05:53:00Z">
              <w:r w:rsidRPr="00AC3283">
                <w:rPr>
                  <w:lang w:eastAsia="ja-JP"/>
                </w:rPr>
                <w:t>First OFDM symbol in the PRB used for CSI-RS (</w:t>
              </w:r>
              <w:r w:rsidRPr="00AC3283">
                <w:rPr>
                  <w:i/>
                  <w:lang w:eastAsia="ja-JP"/>
                </w:rPr>
                <w:t>l</w:t>
              </w:r>
              <w:r w:rsidRPr="00AC3283">
                <w:rPr>
                  <w:i/>
                  <w:vertAlign w:val="subscript"/>
                  <w:lang w:eastAsia="ja-JP"/>
                </w:rPr>
                <w:t>0</w:t>
              </w:r>
              <w:r w:rsidRPr="00AC3283">
                <w:rPr>
                  <w:lang w:eastAsia="ja-JP"/>
                </w:rPr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0156" w14:textId="77777777" w:rsidR="00031DEA" w:rsidRPr="00AC3283" w:rsidRDefault="00031DEA" w:rsidP="00236DB2">
            <w:pPr>
              <w:pStyle w:val="TAC"/>
              <w:rPr>
                <w:ins w:id="255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0FF6" w14:textId="77777777" w:rsidR="00031DEA" w:rsidRPr="00AC3283" w:rsidRDefault="00031DEA" w:rsidP="00236DB2">
            <w:pPr>
              <w:pStyle w:val="TAC"/>
              <w:rPr>
                <w:ins w:id="256" w:author="Istvan Szini" w:date="2024-08-08T22:53:00Z" w16du:dateUtc="2024-08-09T05:53:00Z"/>
              </w:rPr>
            </w:pPr>
            <w:ins w:id="257" w:author="Istvan Szini" w:date="2024-08-08T22:53:00Z" w16du:dateUtc="2024-08-09T05:53:00Z">
              <w:r w:rsidRPr="00AC3283">
                <w:t>12</w:t>
              </w:r>
            </w:ins>
          </w:p>
        </w:tc>
      </w:tr>
      <w:tr w:rsidR="00031DEA" w:rsidRPr="00AC3283" w14:paraId="07BD06B0" w14:textId="77777777" w:rsidTr="00236DB2">
        <w:trPr>
          <w:jc w:val="center"/>
          <w:ins w:id="258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5FDEB132" w14:textId="77777777" w:rsidR="00031DEA" w:rsidRPr="00AC3283" w:rsidRDefault="00031DEA" w:rsidP="00236DB2">
            <w:pPr>
              <w:pStyle w:val="TAL"/>
              <w:rPr>
                <w:ins w:id="259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BA81" w14:textId="77777777" w:rsidR="00031DEA" w:rsidRPr="00AC3283" w:rsidRDefault="00031DEA" w:rsidP="00236DB2">
            <w:pPr>
              <w:pStyle w:val="TAL"/>
              <w:rPr>
                <w:ins w:id="260" w:author="Istvan Szini" w:date="2024-08-08T22:53:00Z" w16du:dateUtc="2024-08-09T05:53:00Z"/>
              </w:rPr>
            </w:pPr>
            <w:ins w:id="261" w:author="Istvan Szini" w:date="2024-08-08T22:53:00Z" w16du:dateUtc="2024-08-09T05:53:00Z">
              <w:r w:rsidRPr="00AC3283">
                <w:t>Number of CSI-RS ports (</w:t>
              </w:r>
              <w:r w:rsidRPr="00AC3283">
                <w:rPr>
                  <w:i/>
                </w:rPr>
                <w:t>X</w:t>
              </w:r>
              <w:r w:rsidRPr="00AC3283"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E3EB" w14:textId="77777777" w:rsidR="00031DEA" w:rsidRPr="00AC3283" w:rsidRDefault="00031DEA" w:rsidP="00236DB2">
            <w:pPr>
              <w:pStyle w:val="TAC"/>
              <w:rPr>
                <w:ins w:id="262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8E5B" w14:textId="77777777" w:rsidR="00031DEA" w:rsidRPr="00AC3283" w:rsidRDefault="00031DEA" w:rsidP="00236DB2">
            <w:pPr>
              <w:pStyle w:val="TAC"/>
              <w:rPr>
                <w:ins w:id="263" w:author="Istvan Szini" w:date="2024-08-08T22:53:00Z" w16du:dateUtc="2024-08-09T05:53:00Z"/>
              </w:rPr>
            </w:pPr>
            <w:ins w:id="264" w:author="Istvan Szini" w:date="2024-08-08T22:53:00Z" w16du:dateUtc="2024-08-09T05:53:00Z">
              <w:r w:rsidRPr="00AC3283">
                <w:t>2</w:t>
              </w:r>
            </w:ins>
          </w:p>
        </w:tc>
      </w:tr>
      <w:tr w:rsidR="00031DEA" w:rsidRPr="00AC3283" w14:paraId="067EC230" w14:textId="77777777" w:rsidTr="00236DB2">
        <w:trPr>
          <w:jc w:val="center"/>
          <w:ins w:id="265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79B6484E" w14:textId="77777777" w:rsidR="00031DEA" w:rsidRPr="00AC3283" w:rsidRDefault="00031DEA" w:rsidP="00236DB2">
            <w:pPr>
              <w:pStyle w:val="TAL"/>
              <w:rPr>
                <w:ins w:id="266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C548" w14:textId="77777777" w:rsidR="00031DEA" w:rsidRPr="00AC3283" w:rsidRDefault="00031DEA" w:rsidP="00236DB2">
            <w:pPr>
              <w:pStyle w:val="TAL"/>
              <w:rPr>
                <w:ins w:id="267" w:author="Istvan Szini" w:date="2024-08-08T22:53:00Z" w16du:dateUtc="2024-08-09T05:53:00Z"/>
              </w:rPr>
            </w:pPr>
            <w:ins w:id="268" w:author="Istvan Szini" w:date="2024-08-08T22:53:00Z" w16du:dateUtc="2024-08-09T05:53:00Z">
              <w:r w:rsidRPr="00AC3283">
                <w:t>CDM Type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390A" w14:textId="77777777" w:rsidR="00031DEA" w:rsidRPr="00AC3283" w:rsidRDefault="00031DEA" w:rsidP="00236DB2">
            <w:pPr>
              <w:pStyle w:val="TAC"/>
              <w:rPr>
                <w:ins w:id="269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2554" w14:textId="77777777" w:rsidR="00031DEA" w:rsidRPr="00AC3283" w:rsidRDefault="00031DEA" w:rsidP="00236DB2">
            <w:pPr>
              <w:pStyle w:val="TAC"/>
              <w:rPr>
                <w:ins w:id="270" w:author="Istvan Szini" w:date="2024-08-08T22:53:00Z" w16du:dateUtc="2024-08-09T05:53:00Z"/>
              </w:rPr>
            </w:pPr>
            <w:ins w:id="271" w:author="Istvan Szini" w:date="2024-08-08T22:53:00Z" w16du:dateUtc="2024-08-09T05:53:00Z">
              <w:r w:rsidRPr="00AC3283">
                <w:t>FD-CDM2</w:t>
              </w:r>
            </w:ins>
          </w:p>
        </w:tc>
      </w:tr>
      <w:tr w:rsidR="00031DEA" w:rsidRPr="00AC3283" w14:paraId="2EFEB12C" w14:textId="77777777" w:rsidTr="00236DB2">
        <w:trPr>
          <w:jc w:val="center"/>
          <w:ins w:id="272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47EC6788" w14:textId="77777777" w:rsidR="00031DEA" w:rsidRPr="00AC3283" w:rsidRDefault="00031DEA" w:rsidP="00236DB2">
            <w:pPr>
              <w:pStyle w:val="TAL"/>
              <w:rPr>
                <w:ins w:id="273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99CE" w14:textId="77777777" w:rsidR="00031DEA" w:rsidRPr="00AC3283" w:rsidRDefault="00031DEA" w:rsidP="00236DB2">
            <w:pPr>
              <w:pStyle w:val="TAL"/>
              <w:rPr>
                <w:ins w:id="274" w:author="Istvan Szini" w:date="2024-08-08T22:53:00Z" w16du:dateUtc="2024-08-09T05:53:00Z"/>
              </w:rPr>
            </w:pPr>
            <w:ins w:id="275" w:author="Istvan Szini" w:date="2024-08-08T22:53:00Z" w16du:dateUtc="2024-08-09T05:53:00Z">
              <w:r w:rsidRPr="00AC3283">
                <w:t>Density (</w:t>
              </w:r>
              <w:r w:rsidRPr="00AC3283">
                <w:rPr>
                  <w:rFonts w:cs="Arial"/>
                  <w:i/>
                </w:rPr>
                <w:t>ρ</w:t>
              </w:r>
              <w:r w:rsidRPr="00AC3283"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6607" w14:textId="77777777" w:rsidR="00031DEA" w:rsidRPr="00AC3283" w:rsidRDefault="00031DEA" w:rsidP="00236DB2">
            <w:pPr>
              <w:pStyle w:val="TAC"/>
              <w:rPr>
                <w:ins w:id="276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ED7E" w14:textId="77777777" w:rsidR="00031DEA" w:rsidRPr="00AC3283" w:rsidRDefault="00031DEA" w:rsidP="00236DB2">
            <w:pPr>
              <w:pStyle w:val="TAC"/>
              <w:rPr>
                <w:ins w:id="277" w:author="Istvan Szini" w:date="2024-08-08T22:53:00Z" w16du:dateUtc="2024-08-09T05:53:00Z"/>
              </w:rPr>
            </w:pPr>
            <w:ins w:id="278" w:author="Istvan Szini" w:date="2024-08-08T22:53:00Z" w16du:dateUtc="2024-08-09T05:53:00Z">
              <w:r w:rsidRPr="00AC3283">
                <w:t>1</w:t>
              </w:r>
            </w:ins>
          </w:p>
        </w:tc>
      </w:tr>
      <w:tr w:rsidR="00031DEA" w:rsidRPr="00AC3283" w14:paraId="1E2E779C" w14:textId="77777777" w:rsidTr="00236DB2">
        <w:trPr>
          <w:jc w:val="center"/>
          <w:ins w:id="279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7BDFB9E0" w14:textId="77777777" w:rsidR="00031DEA" w:rsidRPr="00AC3283" w:rsidRDefault="00031DEA" w:rsidP="00236DB2">
            <w:pPr>
              <w:pStyle w:val="TAL"/>
              <w:rPr>
                <w:ins w:id="280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BEDC" w14:textId="77777777" w:rsidR="00031DEA" w:rsidRPr="00AC3283" w:rsidRDefault="00031DEA" w:rsidP="00236DB2">
            <w:pPr>
              <w:pStyle w:val="TAL"/>
              <w:rPr>
                <w:ins w:id="281" w:author="Istvan Szini" w:date="2024-08-08T22:53:00Z" w16du:dateUtc="2024-08-09T05:53:00Z"/>
              </w:rPr>
            </w:pPr>
            <w:ins w:id="282" w:author="Istvan Szini" w:date="2024-08-08T22:53:00Z" w16du:dateUtc="2024-08-09T05:53:00Z">
              <w:r w:rsidRPr="00AC3283">
                <w:t>CSI-RS periodicity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8DAC2" w14:textId="77777777" w:rsidR="00031DEA" w:rsidRPr="00AC3283" w:rsidRDefault="00031DEA" w:rsidP="00236DB2">
            <w:pPr>
              <w:pStyle w:val="TAC"/>
              <w:rPr>
                <w:ins w:id="283" w:author="Istvan Szini" w:date="2024-08-08T22:53:00Z" w16du:dateUtc="2024-08-09T05:53:00Z"/>
              </w:rPr>
            </w:pPr>
            <w:ins w:id="284" w:author="Istvan Szini" w:date="2024-08-08T22:53:00Z" w16du:dateUtc="2024-08-09T05:53:00Z">
              <w:r w:rsidRPr="00AC3283">
                <w:t>Slots</w:t>
              </w:r>
            </w:ins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D2056" w14:textId="77777777" w:rsidR="00031DEA" w:rsidRPr="00AC3283" w:rsidRDefault="00031DEA" w:rsidP="00236DB2">
            <w:pPr>
              <w:pStyle w:val="TAC"/>
              <w:rPr>
                <w:ins w:id="285" w:author="Istvan Szini" w:date="2024-08-08T22:53:00Z" w16du:dateUtc="2024-08-09T05:53:00Z"/>
              </w:rPr>
            </w:pPr>
            <w:ins w:id="286" w:author="Istvan Szini" w:date="2024-08-08T22:53:00Z" w16du:dateUtc="2024-08-09T05:53:00Z">
              <w:r w:rsidRPr="00AC3283">
                <w:t>120 kHz SCS: 160</w:t>
              </w:r>
            </w:ins>
          </w:p>
        </w:tc>
      </w:tr>
      <w:tr w:rsidR="00031DEA" w:rsidRPr="00AC3283" w14:paraId="7F987C37" w14:textId="77777777" w:rsidTr="00236DB2">
        <w:trPr>
          <w:jc w:val="center"/>
          <w:ins w:id="287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77AF5284" w14:textId="77777777" w:rsidR="00031DEA" w:rsidRPr="00AC3283" w:rsidRDefault="00031DEA" w:rsidP="00236DB2">
            <w:pPr>
              <w:pStyle w:val="TAL"/>
              <w:rPr>
                <w:ins w:id="288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90A9" w14:textId="77777777" w:rsidR="00031DEA" w:rsidRPr="00AC3283" w:rsidRDefault="00031DEA" w:rsidP="00236DB2">
            <w:pPr>
              <w:pStyle w:val="TAL"/>
              <w:rPr>
                <w:ins w:id="289" w:author="Istvan Szini" w:date="2024-08-08T22:53:00Z" w16du:dateUtc="2024-08-09T05:53:00Z"/>
              </w:rPr>
            </w:pPr>
            <w:ins w:id="290" w:author="Istvan Szini" w:date="2024-08-08T22:53:00Z" w16du:dateUtc="2024-08-09T05:53:00Z">
              <w:r w:rsidRPr="00AC3283">
                <w:t>CSI-RS offset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35CDD" w14:textId="77777777" w:rsidR="00031DEA" w:rsidRPr="00AC3283" w:rsidRDefault="00031DEA" w:rsidP="00236DB2">
            <w:pPr>
              <w:pStyle w:val="TAC"/>
              <w:rPr>
                <w:ins w:id="291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E7057" w14:textId="77777777" w:rsidR="00031DEA" w:rsidRPr="00AC3283" w:rsidRDefault="00031DEA" w:rsidP="00236DB2">
            <w:pPr>
              <w:pStyle w:val="TAC"/>
              <w:rPr>
                <w:ins w:id="292" w:author="Istvan Szini" w:date="2024-08-08T22:53:00Z" w16du:dateUtc="2024-08-09T05:53:00Z"/>
              </w:rPr>
            </w:pPr>
            <w:ins w:id="293" w:author="Istvan Szini" w:date="2024-08-08T22:53:00Z" w16du:dateUtc="2024-08-09T05:53:00Z">
              <w:r w:rsidRPr="00AC3283">
                <w:t>0</w:t>
              </w:r>
            </w:ins>
          </w:p>
        </w:tc>
      </w:tr>
      <w:tr w:rsidR="00031DEA" w:rsidRPr="00AC3283" w14:paraId="009F5E80" w14:textId="77777777" w:rsidTr="00236DB2">
        <w:trPr>
          <w:jc w:val="center"/>
          <w:ins w:id="294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17E2362E" w14:textId="77777777" w:rsidR="00031DEA" w:rsidRPr="00AC3283" w:rsidRDefault="00031DEA" w:rsidP="00236DB2">
            <w:pPr>
              <w:pStyle w:val="TAL"/>
              <w:rPr>
                <w:ins w:id="295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4146" w14:textId="77777777" w:rsidR="00031DEA" w:rsidRPr="00AC3283" w:rsidRDefault="00031DEA" w:rsidP="00236DB2">
            <w:pPr>
              <w:pStyle w:val="TAL"/>
              <w:rPr>
                <w:ins w:id="296" w:author="Istvan Szini" w:date="2024-08-08T22:53:00Z" w16du:dateUtc="2024-08-09T05:53:00Z"/>
              </w:rPr>
            </w:pPr>
            <w:ins w:id="297" w:author="Istvan Szini" w:date="2024-08-08T22:53:00Z" w16du:dateUtc="2024-08-09T05:53:00Z">
              <w:r w:rsidRPr="00AC3283">
                <w:t>Frequency Occupation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0DF8" w14:textId="77777777" w:rsidR="00031DEA" w:rsidRPr="00AC3283" w:rsidRDefault="00031DEA" w:rsidP="00236DB2">
            <w:pPr>
              <w:pStyle w:val="TAC"/>
              <w:rPr>
                <w:ins w:id="298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C060" w14:textId="77777777" w:rsidR="00031DEA" w:rsidRPr="00AC3283" w:rsidRDefault="00031DEA" w:rsidP="00236DB2">
            <w:pPr>
              <w:pStyle w:val="TAC"/>
              <w:rPr>
                <w:ins w:id="299" w:author="Istvan Szini" w:date="2024-08-08T22:53:00Z" w16du:dateUtc="2024-08-09T05:53:00Z"/>
              </w:rPr>
            </w:pPr>
            <w:ins w:id="300" w:author="Istvan Szini" w:date="2024-08-08T22:53:00Z" w16du:dateUtc="2024-08-09T05:53:00Z">
              <w:r w:rsidRPr="00AC3283">
                <w:t>Start PRB 0</w:t>
              </w:r>
            </w:ins>
          </w:p>
          <w:p w14:paraId="078B288D" w14:textId="77777777" w:rsidR="00031DEA" w:rsidRPr="00AC3283" w:rsidRDefault="00031DEA" w:rsidP="00236DB2">
            <w:pPr>
              <w:pStyle w:val="TAC"/>
              <w:rPr>
                <w:ins w:id="301" w:author="Istvan Szini" w:date="2024-08-08T22:53:00Z" w16du:dateUtc="2024-08-09T05:53:00Z"/>
              </w:rPr>
            </w:pPr>
            <w:ins w:id="302" w:author="Istvan Szini" w:date="2024-08-08T22:53:00Z" w16du:dateUtc="2024-08-09T05:53:00Z">
              <w:r w:rsidRPr="00AC3283">
                <w:t>Number of PRB = BWP size</w:t>
              </w:r>
            </w:ins>
          </w:p>
        </w:tc>
      </w:tr>
      <w:tr w:rsidR="00031DEA" w:rsidRPr="00AC3283" w14:paraId="1F50A9B2" w14:textId="77777777" w:rsidTr="00236DB2">
        <w:trPr>
          <w:jc w:val="center"/>
          <w:ins w:id="303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7CF90D98" w14:textId="77777777" w:rsidR="00031DEA" w:rsidRPr="00AC3283" w:rsidRDefault="00031DEA" w:rsidP="00236DB2">
            <w:pPr>
              <w:pStyle w:val="TAL"/>
              <w:rPr>
                <w:ins w:id="304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69CA" w14:textId="77777777" w:rsidR="00031DEA" w:rsidRPr="00AC3283" w:rsidRDefault="00031DEA" w:rsidP="00236DB2">
            <w:pPr>
              <w:pStyle w:val="TAL"/>
              <w:rPr>
                <w:ins w:id="305" w:author="Istvan Szini" w:date="2024-08-08T22:53:00Z" w16du:dateUtc="2024-08-09T05:53:00Z"/>
              </w:rPr>
            </w:pPr>
            <w:ins w:id="306" w:author="Istvan Szini" w:date="2024-08-08T22:53:00Z" w16du:dateUtc="2024-08-09T05:53:00Z">
              <w:r w:rsidRPr="00AC3283">
                <w:t>QCL info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736C" w14:textId="77777777" w:rsidR="00031DEA" w:rsidRPr="00AC3283" w:rsidRDefault="00031DEA" w:rsidP="00236DB2">
            <w:pPr>
              <w:pStyle w:val="TAC"/>
              <w:rPr>
                <w:ins w:id="307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6FEFB" w14:textId="77777777" w:rsidR="00031DEA" w:rsidRPr="00AC3283" w:rsidRDefault="00031DEA" w:rsidP="00236DB2">
            <w:pPr>
              <w:pStyle w:val="TAC"/>
              <w:rPr>
                <w:ins w:id="308" w:author="Istvan Szini" w:date="2024-08-08T22:53:00Z" w16du:dateUtc="2024-08-09T05:53:00Z"/>
                <w:lang w:eastAsia="zh-CN"/>
              </w:rPr>
            </w:pPr>
            <w:ins w:id="309" w:author="Istvan Szini" w:date="2024-08-08T22:53:00Z" w16du:dateUtc="2024-08-09T05:53:00Z">
              <w:r w:rsidRPr="00AC3283">
                <w:t>TCI state #</w:t>
              </w:r>
              <w:r w:rsidRPr="00AC32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031DEA" w:rsidRPr="00AC3283" w14:paraId="1D365797" w14:textId="77777777" w:rsidTr="00236DB2">
        <w:trPr>
          <w:jc w:val="center"/>
          <w:ins w:id="310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748AC237" w14:textId="77777777" w:rsidR="00031DEA" w:rsidRPr="00AC3283" w:rsidRDefault="00031DEA" w:rsidP="00236DB2">
            <w:pPr>
              <w:pStyle w:val="TAL"/>
              <w:rPr>
                <w:ins w:id="311" w:author="Istvan Szini" w:date="2024-08-08T22:53:00Z" w16du:dateUtc="2024-08-09T05:53:00Z"/>
              </w:rPr>
            </w:pPr>
            <w:ins w:id="312" w:author="Istvan Szini" w:date="2024-08-08T22:53:00Z" w16du:dateUtc="2024-08-09T05:53:00Z">
              <w:r w:rsidRPr="00AC3283">
                <w:t>ZP CSI-RS for CSI acquisition</w:t>
              </w:r>
            </w:ins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9ACCC" w14:textId="77777777" w:rsidR="00031DEA" w:rsidRPr="00AC3283" w:rsidRDefault="00031DEA" w:rsidP="00236DB2">
            <w:pPr>
              <w:pStyle w:val="TAL"/>
              <w:rPr>
                <w:ins w:id="313" w:author="Istvan Szini" w:date="2024-08-08T22:53:00Z" w16du:dateUtc="2024-08-09T05:53:00Z"/>
              </w:rPr>
            </w:pPr>
            <w:ins w:id="314" w:author="Istvan Szini" w:date="2024-08-08T22:53:00Z" w16du:dateUtc="2024-08-09T05:53:00Z">
              <w:r w:rsidRPr="00AC3283">
                <w:rPr>
                  <w:lang w:eastAsia="ja-JP"/>
                </w:rPr>
                <w:t>First subcarrier index in the PRB used for CSI-RS</w:t>
              </w:r>
              <w:r w:rsidRPr="00AC3283" w:rsidDel="0032520A">
                <w:t xml:space="preserve"> </w:t>
              </w:r>
              <w:r w:rsidRPr="00AC3283">
                <w:t>(k</w:t>
              </w:r>
              <w:r w:rsidRPr="00AC3283">
                <w:rPr>
                  <w:vertAlign w:val="subscript"/>
                </w:rPr>
                <w:t>0</w:t>
              </w:r>
              <w:r w:rsidRPr="00AC3283"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C87A" w14:textId="77777777" w:rsidR="00031DEA" w:rsidRPr="00AC3283" w:rsidRDefault="00031DEA" w:rsidP="00236DB2">
            <w:pPr>
              <w:pStyle w:val="TAC"/>
              <w:rPr>
                <w:ins w:id="315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DD44" w14:textId="77777777" w:rsidR="00031DEA" w:rsidRPr="00AC3283" w:rsidRDefault="00031DEA" w:rsidP="00236DB2">
            <w:pPr>
              <w:pStyle w:val="TAC"/>
              <w:rPr>
                <w:ins w:id="316" w:author="Istvan Szini" w:date="2024-08-08T22:53:00Z" w16du:dateUtc="2024-08-09T05:53:00Z"/>
              </w:rPr>
            </w:pPr>
            <w:ins w:id="317" w:author="Istvan Szini" w:date="2024-08-08T22:53:00Z" w16du:dateUtc="2024-08-09T05:53:00Z">
              <w:r w:rsidRPr="00AC3283">
                <w:t>4</w:t>
              </w:r>
            </w:ins>
          </w:p>
        </w:tc>
      </w:tr>
      <w:tr w:rsidR="00031DEA" w:rsidRPr="00AC3283" w14:paraId="270D7DB6" w14:textId="77777777" w:rsidTr="00236DB2">
        <w:trPr>
          <w:jc w:val="center"/>
          <w:ins w:id="318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48CB062F" w14:textId="77777777" w:rsidR="00031DEA" w:rsidRPr="00AC3283" w:rsidRDefault="00031DEA" w:rsidP="00236DB2">
            <w:pPr>
              <w:pStyle w:val="TAL"/>
              <w:rPr>
                <w:ins w:id="319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1A1C" w14:textId="77777777" w:rsidR="00031DEA" w:rsidRPr="00AC3283" w:rsidRDefault="00031DEA" w:rsidP="00236DB2">
            <w:pPr>
              <w:pStyle w:val="TAL"/>
              <w:rPr>
                <w:ins w:id="320" w:author="Istvan Szini" w:date="2024-08-08T22:53:00Z" w16du:dateUtc="2024-08-09T05:53:00Z"/>
              </w:rPr>
            </w:pPr>
            <w:ins w:id="321" w:author="Istvan Szini" w:date="2024-08-08T22:53:00Z" w16du:dateUtc="2024-08-09T05:53:00Z">
              <w:r w:rsidRPr="00AC3283">
                <w:rPr>
                  <w:lang w:eastAsia="ja-JP"/>
                </w:rPr>
                <w:t>First OFDM symbol in the PRB used for CSI-RS (</w:t>
              </w:r>
              <w:r w:rsidRPr="00AC3283">
                <w:rPr>
                  <w:i/>
                  <w:lang w:eastAsia="ja-JP"/>
                </w:rPr>
                <w:t>l</w:t>
              </w:r>
              <w:r w:rsidRPr="00AC3283">
                <w:rPr>
                  <w:i/>
                  <w:vertAlign w:val="subscript"/>
                  <w:lang w:eastAsia="ja-JP"/>
                </w:rPr>
                <w:t>0</w:t>
              </w:r>
              <w:r w:rsidRPr="00AC3283">
                <w:rPr>
                  <w:lang w:eastAsia="ja-JP"/>
                </w:rPr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6043" w14:textId="77777777" w:rsidR="00031DEA" w:rsidRPr="00AC3283" w:rsidRDefault="00031DEA" w:rsidP="00236DB2">
            <w:pPr>
              <w:pStyle w:val="TAC"/>
              <w:rPr>
                <w:ins w:id="322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DE1A" w14:textId="77777777" w:rsidR="00031DEA" w:rsidRPr="00AC3283" w:rsidRDefault="00031DEA" w:rsidP="00236DB2">
            <w:pPr>
              <w:pStyle w:val="TAC"/>
              <w:rPr>
                <w:ins w:id="323" w:author="Istvan Szini" w:date="2024-08-08T22:53:00Z" w16du:dateUtc="2024-08-09T05:53:00Z"/>
              </w:rPr>
            </w:pPr>
            <w:ins w:id="324" w:author="Istvan Szini" w:date="2024-08-08T22:53:00Z" w16du:dateUtc="2024-08-09T05:53:00Z">
              <w:r w:rsidRPr="00AC3283">
                <w:t>12</w:t>
              </w:r>
            </w:ins>
          </w:p>
        </w:tc>
      </w:tr>
      <w:tr w:rsidR="00031DEA" w:rsidRPr="00AC3283" w14:paraId="749C6074" w14:textId="77777777" w:rsidTr="00236DB2">
        <w:trPr>
          <w:jc w:val="center"/>
          <w:ins w:id="325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4B9C891B" w14:textId="77777777" w:rsidR="00031DEA" w:rsidRPr="00AC3283" w:rsidRDefault="00031DEA" w:rsidP="00236DB2">
            <w:pPr>
              <w:pStyle w:val="TAL"/>
              <w:rPr>
                <w:ins w:id="326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B06B" w14:textId="77777777" w:rsidR="00031DEA" w:rsidRPr="00AC3283" w:rsidRDefault="00031DEA" w:rsidP="00236DB2">
            <w:pPr>
              <w:pStyle w:val="TAL"/>
              <w:rPr>
                <w:ins w:id="327" w:author="Istvan Szini" w:date="2024-08-08T22:53:00Z" w16du:dateUtc="2024-08-09T05:53:00Z"/>
              </w:rPr>
            </w:pPr>
            <w:ins w:id="328" w:author="Istvan Szini" w:date="2024-08-08T22:53:00Z" w16du:dateUtc="2024-08-09T05:53:00Z">
              <w:r w:rsidRPr="00AC3283">
                <w:t>Number of CSI-RS ports (</w:t>
              </w:r>
              <w:r w:rsidRPr="00AC3283">
                <w:rPr>
                  <w:i/>
                </w:rPr>
                <w:t>X</w:t>
              </w:r>
              <w:r w:rsidRPr="00AC3283"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CA05" w14:textId="77777777" w:rsidR="00031DEA" w:rsidRPr="00AC3283" w:rsidRDefault="00031DEA" w:rsidP="00236DB2">
            <w:pPr>
              <w:pStyle w:val="TAC"/>
              <w:rPr>
                <w:ins w:id="329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F0CA" w14:textId="77777777" w:rsidR="00031DEA" w:rsidRPr="00AC3283" w:rsidRDefault="00031DEA" w:rsidP="00236DB2">
            <w:pPr>
              <w:pStyle w:val="TAC"/>
              <w:rPr>
                <w:ins w:id="330" w:author="Istvan Szini" w:date="2024-08-08T22:53:00Z" w16du:dateUtc="2024-08-09T05:53:00Z"/>
              </w:rPr>
            </w:pPr>
            <w:ins w:id="331" w:author="Istvan Szini" w:date="2024-08-08T22:53:00Z" w16du:dateUtc="2024-08-09T05:53:00Z">
              <w:r w:rsidRPr="00AC3283">
                <w:t>4</w:t>
              </w:r>
            </w:ins>
          </w:p>
        </w:tc>
      </w:tr>
      <w:tr w:rsidR="00031DEA" w:rsidRPr="00AC3283" w14:paraId="03CA6CD5" w14:textId="77777777" w:rsidTr="00236DB2">
        <w:trPr>
          <w:jc w:val="center"/>
          <w:ins w:id="332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2E2D31B6" w14:textId="77777777" w:rsidR="00031DEA" w:rsidRPr="00AC3283" w:rsidRDefault="00031DEA" w:rsidP="00236DB2">
            <w:pPr>
              <w:pStyle w:val="TAL"/>
              <w:rPr>
                <w:ins w:id="333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D86E" w14:textId="77777777" w:rsidR="00031DEA" w:rsidRPr="00AC3283" w:rsidRDefault="00031DEA" w:rsidP="00236DB2">
            <w:pPr>
              <w:pStyle w:val="TAL"/>
              <w:rPr>
                <w:ins w:id="334" w:author="Istvan Szini" w:date="2024-08-08T22:53:00Z" w16du:dateUtc="2024-08-09T05:53:00Z"/>
              </w:rPr>
            </w:pPr>
            <w:ins w:id="335" w:author="Istvan Szini" w:date="2024-08-08T22:53:00Z" w16du:dateUtc="2024-08-09T05:53:00Z">
              <w:r w:rsidRPr="00AC3283">
                <w:t>CDM Type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A81D" w14:textId="77777777" w:rsidR="00031DEA" w:rsidRPr="00AC3283" w:rsidRDefault="00031DEA" w:rsidP="00236DB2">
            <w:pPr>
              <w:pStyle w:val="TAC"/>
              <w:rPr>
                <w:ins w:id="336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2431" w14:textId="77777777" w:rsidR="00031DEA" w:rsidRPr="00AC3283" w:rsidRDefault="00031DEA" w:rsidP="00236DB2">
            <w:pPr>
              <w:pStyle w:val="TAC"/>
              <w:rPr>
                <w:ins w:id="337" w:author="Istvan Szini" w:date="2024-08-08T22:53:00Z" w16du:dateUtc="2024-08-09T05:53:00Z"/>
              </w:rPr>
            </w:pPr>
            <w:ins w:id="338" w:author="Istvan Szini" w:date="2024-08-08T22:53:00Z" w16du:dateUtc="2024-08-09T05:53:00Z">
              <w:r w:rsidRPr="00AC3283">
                <w:t>FD-CDM2</w:t>
              </w:r>
            </w:ins>
          </w:p>
        </w:tc>
      </w:tr>
      <w:tr w:rsidR="00031DEA" w:rsidRPr="00AC3283" w14:paraId="4D258DE7" w14:textId="77777777" w:rsidTr="00236DB2">
        <w:trPr>
          <w:jc w:val="center"/>
          <w:ins w:id="339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07BDD29E" w14:textId="77777777" w:rsidR="00031DEA" w:rsidRPr="00AC3283" w:rsidRDefault="00031DEA" w:rsidP="00236DB2">
            <w:pPr>
              <w:pStyle w:val="TAL"/>
              <w:rPr>
                <w:ins w:id="340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A376" w14:textId="77777777" w:rsidR="00031DEA" w:rsidRPr="00AC3283" w:rsidRDefault="00031DEA" w:rsidP="00236DB2">
            <w:pPr>
              <w:pStyle w:val="TAL"/>
              <w:rPr>
                <w:ins w:id="341" w:author="Istvan Szini" w:date="2024-08-08T22:53:00Z" w16du:dateUtc="2024-08-09T05:53:00Z"/>
              </w:rPr>
            </w:pPr>
            <w:ins w:id="342" w:author="Istvan Szini" w:date="2024-08-08T22:53:00Z" w16du:dateUtc="2024-08-09T05:53:00Z">
              <w:r w:rsidRPr="00AC3283">
                <w:t>Density (</w:t>
              </w:r>
              <w:r w:rsidRPr="00AC3283">
                <w:rPr>
                  <w:rFonts w:cs="Arial"/>
                  <w:i/>
                </w:rPr>
                <w:t>ρ</w:t>
              </w:r>
              <w:r w:rsidRPr="00AC3283"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91DA" w14:textId="77777777" w:rsidR="00031DEA" w:rsidRPr="00AC3283" w:rsidRDefault="00031DEA" w:rsidP="00236DB2">
            <w:pPr>
              <w:pStyle w:val="TAC"/>
              <w:rPr>
                <w:ins w:id="343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2394" w14:textId="77777777" w:rsidR="00031DEA" w:rsidRPr="00AC3283" w:rsidRDefault="00031DEA" w:rsidP="00236DB2">
            <w:pPr>
              <w:pStyle w:val="TAC"/>
              <w:rPr>
                <w:ins w:id="344" w:author="Istvan Szini" w:date="2024-08-08T22:53:00Z" w16du:dateUtc="2024-08-09T05:53:00Z"/>
              </w:rPr>
            </w:pPr>
            <w:ins w:id="345" w:author="Istvan Szini" w:date="2024-08-08T22:53:00Z" w16du:dateUtc="2024-08-09T05:53:00Z">
              <w:r w:rsidRPr="00AC3283">
                <w:t>1</w:t>
              </w:r>
            </w:ins>
          </w:p>
        </w:tc>
      </w:tr>
      <w:tr w:rsidR="00031DEA" w:rsidRPr="00AC3283" w14:paraId="15FB5D51" w14:textId="77777777" w:rsidTr="00236DB2">
        <w:trPr>
          <w:jc w:val="center"/>
          <w:ins w:id="346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34C1A60B" w14:textId="77777777" w:rsidR="00031DEA" w:rsidRPr="00AC3283" w:rsidRDefault="00031DEA" w:rsidP="00236DB2">
            <w:pPr>
              <w:pStyle w:val="TAL"/>
              <w:rPr>
                <w:ins w:id="347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BC6A5" w14:textId="77777777" w:rsidR="00031DEA" w:rsidRPr="00AC3283" w:rsidRDefault="00031DEA" w:rsidP="00236DB2">
            <w:pPr>
              <w:pStyle w:val="TAL"/>
              <w:rPr>
                <w:ins w:id="348" w:author="Istvan Szini" w:date="2024-08-08T22:53:00Z" w16du:dateUtc="2024-08-09T05:53:00Z"/>
              </w:rPr>
            </w:pPr>
            <w:ins w:id="349" w:author="Istvan Szini" w:date="2024-08-08T22:53:00Z" w16du:dateUtc="2024-08-09T05:53:00Z">
              <w:r w:rsidRPr="00AC3283">
                <w:t>CSI-RS periodicity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68D4" w14:textId="77777777" w:rsidR="00031DEA" w:rsidRPr="00AC3283" w:rsidRDefault="00031DEA" w:rsidP="00236DB2">
            <w:pPr>
              <w:pStyle w:val="TAC"/>
              <w:rPr>
                <w:ins w:id="350" w:author="Istvan Szini" w:date="2024-08-08T22:53:00Z" w16du:dateUtc="2024-08-09T05:53:00Z"/>
              </w:rPr>
            </w:pPr>
            <w:ins w:id="351" w:author="Istvan Szini" w:date="2024-08-08T22:53:00Z" w16du:dateUtc="2024-08-09T05:53:00Z">
              <w:r w:rsidRPr="00AC3283">
                <w:t>Slots</w:t>
              </w:r>
            </w:ins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7265" w14:textId="77777777" w:rsidR="00031DEA" w:rsidRPr="00AC3283" w:rsidRDefault="00031DEA" w:rsidP="00236DB2">
            <w:pPr>
              <w:pStyle w:val="TAC"/>
              <w:rPr>
                <w:ins w:id="352" w:author="Istvan Szini" w:date="2024-08-08T22:53:00Z" w16du:dateUtc="2024-08-09T05:53:00Z"/>
              </w:rPr>
            </w:pPr>
            <w:ins w:id="353" w:author="Istvan Szini" w:date="2024-08-08T22:53:00Z" w16du:dateUtc="2024-08-09T05:53:00Z">
              <w:r w:rsidRPr="00AC3283">
                <w:t>120 kHz SCS: 160</w:t>
              </w:r>
            </w:ins>
          </w:p>
        </w:tc>
      </w:tr>
      <w:tr w:rsidR="00031DEA" w:rsidRPr="00AC3283" w14:paraId="45B39B6B" w14:textId="77777777" w:rsidTr="00236DB2">
        <w:trPr>
          <w:jc w:val="center"/>
          <w:ins w:id="354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6737B0FC" w14:textId="77777777" w:rsidR="00031DEA" w:rsidRPr="00AC3283" w:rsidRDefault="00031DEA" w:rsidP="00236DB2">
            <w:pPr>
              <w:pStyle w:val="TAL"/>
              <w:rPr>
                <w:ins w:id="355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951A" w14:textId="77777777" w:rsidR="00031DEA" w:rsidRPr="00AC3283" w:rsidRDefault="00031DEA" w:rsidP="00236DB2">
            <w:pPr>
              <w:pStyle w:val="TAL"/>
              <w:rPr>
                <w:ins w:id="356" w:author="Istvan Szini" w:date="2024-08-08T22:53:00Z" w16du:dateUtc="2024-08-09T05:53:00Z"/>
              </w:rPr>
            </w:pPr>
            <w:ins w:id="357" w:author="Istvan Szini" w:date="2024-08-08T22:53:00Z" w16du:dateUtc="2024-08-09T05:53:00Z">
              <w:r w:rsidRPr="00AC3283">
                <w:t>CSI-RS offset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F350" w14:textId="77777777" w:rsidR="00031DEA" w:rsidRPr="00AC3283" w:rsidRDefault="00031DEA" w:rsidP="00236DB2">
            <w:pPr>
              <w:pStyle w:val="TAC"/>
              <w:rPr>
                <w:ins w:id="358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4157" w14:textId="77777777" w:rsidR="00031DEA" w:rsidRPr="00AC3283" w:rsidRDefault="00031DEA" w:rsidP="00236DB2">
            <w:pPr>
              <w:pStyle w:val="TAC"/>
              <w:rPr>
                <w:ins w:id="359" w:author="Istvan Szini" w:date="2024-08-08T22:53:00Z" w16du:dateUtc="2024-08-09T05:53:00Z"/>
              </w:rPr>
            </w:pPr>
            <w:ins w:id="360" w:author="Istvan Szini" w:date="2024-08-08T22:53:00Z" w16du:dateUtc="2024-08-09T05:53:00Z">
              <w:r w:rsidRPr="00AC3283">
                <w:t>0</w:t>
              </w:r>
            </w:ins>
          </w:p>
        </w:tc>
      </w:tr>
      <w:tr w:rsidR="00031DEA" w:rsidRPr="00AC3283" w14:paraId="7B1F6AFB" w14:textId="77777777" w:rsidTr="00236DB2">
        <w:trPr>
          <w:jc w:val="center"/>
          <w:ins w:id="361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165E3888" w14:textId="77777777" w:rsidR="00031DEA" w:rsidRPr="00AC3283" w:rsidRDefault="00031DEA" w:rsidP="00236DB2">
            <w:pPr>
              <w:pStyle w:val="TAL"/>
              <w:rPr>
                <w:ins w:id="362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7905" w14:textId="77777777" w:rsidR="00031DEA" w:rsidRPr="00AC3283" w:rsidRDefault="00031DEA" w:rsidP="00236DB2">
            <w:pPr>
              <w:pStyle w:val="TAL"/>
              <w:rPr>
                <w:ins w:id="363" w:author="Istvan Szini" w:date="2024-08-08T22:53:00Z" w16du:dateUtc="2024-08-09T05:53:00Z"/>
              </w:rPr>
            </w:pPr>
            <w:ins w:id="364" w:author="Istvan Szini" w:date="2024-08-08T22:53:00Z" w16du:dateUtc="2024-08-09T05:53:00Z">
              <w:r w:rsidRPr="00AC3283">
                <w:t>Frequency Occupation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96D3" w14:textId="77777777" w:rsidR="00031DEA" w:rsidRPr="00AC3283" w:rsidRDefault="00031DEA" w:rsidP="00236DB2">
            <w:pPr>
              <w:pStyle w:val="TAC"/>
              <w:rPr>
                <w:ins w:id="365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E69C" w14:textId="77777777" w:rsidR="00031DEA" w:rsidRPr="00AC3283" w:rsidRDefault="00031DEA" w:rsidP="00236DB2">
            <w:pPr>
              <w:pStyle w:val="TAC"/>
              <w:rPr>
                <w:ins w:id="366" w:author="Istvan Szini" w:date="2024-08-08T22:53:00Z" w16du:dateUtc="2024-08-09T05:53:00Z"/>
              </w:rPr>
            </w:pPr>
            <w:ins w:id="367" w:author="Istvan Szini" w:date="2024-08-08T22:53:00Z" w16du:dateUtc="2024-08-09T05:53:00Z">
              <w:r w:rsidRPr="00AC3283">
                <w:t>Start PRB 0</w:t>
              </w:r>
            </w:ins>
          </w:p>
          <w:p w14:paraId="4627ACDD" w14:textId="77777777" w:rsidR="00031DEA" w:rsidRPr="00AC3283" w:rsidRDefault="00031DEA" w:rsidP="00236DB2">
            <w:pPr>
              <w:pStyle w:val="TAC"/>
              <w:rPr>
                <w:ins w:id="368" w:author="Istvan Szini" w:date="2024-08-08T22:53:00Z" w16du:dateUtc="2024-08-09T05:53:00Z"/>
              </w:rPr>
            </w:pPr>
            <w:ins w:id="369" w:author="Istvan Szini" w:date="2024-08-08T22:53:00Z" w16du:dateUtc="2024-08-09T05:53:00Z">
              <w:r w:rsidRPr="00AC3283">
                <w:t>Number of PRB = BWP size</w:t>
              </w:r>
            </w:ins>
          </w:p>
        </w:tc>
      </w:tr>
      <w:tr w:rsidR="00031DEA" w:rsidRPr="00AC3283" w14:paraId="6E0F5DE1" w14:textId="77777777" w:rsidTr="00236DB2">
        <w:trPr>
          <w:jc w:val="center"/>
          <w:ins w:id="370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7F581112" w14:textId="77777777" w:rsidR="00031DEA" w:rsidRPr="00AC3283" w:rsidRDefault="00031DEA" w:rsidP="00236DB2">
            <w:pPr>
              <w:pStyle w:val="TAL"/>
              <w:rPr>
                <w:ins w:id="371" w:author="Istvan Szini" w:date="2024-08-08T22:53:00Z" w16du:dateUtc="2024-08-09T05:53:00Z"/>
              </w:rPr>
            </w:pPr>
            <w:ins w:id="372" w:author="Istvan Szini" w:date="2024-08-08T22:53:00Z" w16du:dateUtc="2024-08-09T05:53:00Z">
              <w:r w:rsidRPr="00AC3283">
                <w:t>CSI-RS for beam refinement</w:t>
              </w:r>
            </w:ins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E356" w14:textId="77777777" w:rsidR="00031DEA" w:rsidRPr="00AC3283" w:rsidRDefault="00031DEA" w:rsidP="00236DB2">
            <w:pPr>
              <w:pStyle w:val="TAL"/>
              <w:rPr>
                <w:ins w:id="373" w:author="Istvan Szini" w:date="2024-08-08T22:53:00Z" w16du:dateUtc="2024-08-09T05:53:00Z"/>
              </w:rPr>
            </w:pPr>
            <w:ins w:id="374" w:author="Istvan Szini" w:date="2024-08-08T22:53:00Z" w16du:dateUtc="2024-08-09T05:53:00Z">
              <w:r w:rsidRPr="00AC3283">
                <w:t xml:space="preserve">First subcarrier index in the PRB used for CSI-RS 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478F" w14:textId="77777777" w:rsidR="00031DEA" w:rsidRPr="00AC3283" w:rsidRDefault="00031DEA" w:rsidP="00236DB2">
            <w:pPr>
              <w:pStyle w:val="TAC"/>
              <w:rPr>
                <w:ins w:id="375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39C0" w14:textId="77777777" w:rsidR="00031DEA" w:rsidRPr="00AC3283" w:rsidRDefault="00031DEA" w:rsidP="00236DB2">
            <w:pPr>
              <w:pStyle w:val="TAC"/>
              <w:rPr>
                <w:ins w:id="376" w:author="Istvan Szini" w:date="2024-08-08T22:53:00Z" w16du:dateUtc="2024-08-09T05:53:00Z"/>
              </w:rPr>
            </w:pPr>
            <w:ins w:id="377" w:author="Istvan Szini" w:date="2024-08-08T22:53:00Z" w16du:dateUtc="2024-08-09T05:53:00Z">
              <w:r w:rsidRPr="00AC3283">
                <w:t>k</w:t>
              </w:r>
              <w:r w:rsidRPr="00AC3283">
                <w:rPr>
                  <w:vertAlign w:val="subscript"/>
                </w:rPr>
                <w:t>0</w:t>
              </w:r>
              <w:r w:rsidRPr="00AC3283">
                <w:t>=0 for CSI-RS resource 1,2</w:t>
              </w:r>
            </w:ins>
          </w:p>
        </w:tc>
      </w:tr>
      <w:tr w:rsidR="00031DEA" w:rsidRPr="00AC3283" w14:paraId="448D0E25" w14:textId="77777777" w:rsidTr="00236DB2">
        <w:trPr>
          <w:jc w:val="center"/>
          <w:ins w:id="378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5E91667D" w14:textId="77777777" w:rsidR="00031DEA" w:rsidRPr="00AC3283" w:rsidRDefault="00031DEA" w:rsidP="00236DB2">
            <w:pPr>
              <w:pStyle w:val="TAL"/>
              <w:rPr>
                <w:ins w:id="379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BCE1" w14:textId="77777777" w:rsidR="00031DEA" w:rsidRPr="00AC3283" w:rsidRDefault="00031DEA" w:rsidP="00236DB2">
            <w:pPr>
              <w:pStyle w:val="TAL"/>
              <w:rPr>
                <w:ins w:id="380" w:author="Istvan Szini" w:date="2024-08-08T22:53:00Z" w16du:dateUtc="2024-08-09T05:53:00Z"/>
              </w:rPr>
            </w:pPr>
            <w:ins w:id="381" w:author="Istvan Szini" w:date="2024-08-08T22:53:00Z" w16du:dateUtc="2024-08-09T05:53:00Z">
              <w:r w:rsidRPr="00AC3283">
                <w:t xml:space="preserve">First OFDM symbol in the PRB used for CSI-RS 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BB3B1" w14:textId="77777777" w:rsidR="00031DEA" w:rsidRPr="00AC3283" w:rsidRDefault="00031DEA" w:rsidP="00236DB2">
            <w:pPr>
              <w:pStyle w:val="TAC"/>
              <w:rPr>
                <w:ins w:id="382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70BB" w14:textId="77777777" w:rsidR="00031DEA" w:rsidRPr="00AC3283" w:rsidRDefault="00031DEA" w:rsidP="00236DB2">
            <w:pPr>
              <w:pStyle w:val="TAC"/>
              <w:rPr>
                <w:ins w:id="383" w:author="Istvan Szini" w:date="2024-08-08T22:53:00Z" w16du:dateUtc="2024-08-09T05:53:00Z"/>
              </w:rPr>
            </w:pPr>
            <w:ins w:id="384" w:author="Istvan Szini" w:date="2024-08-08T22:53:00Z" w16du:dateUtc="2024-08-09T05:53:00Z">
              <w:r w:rsidRPr="00AC3283">
                <w:t>l</w:t>
              </w:r>
              <w:r w:rsidRPr="00AC3283">
                <w:rPr>
                  <w:vertAlign w:val="subscript"/>
                </w:rPr>
                <w:t>0</w:t>
              </w:r>
              <w:r w:rsidRPr="00AC3283">
                <w:t xml:space="preserve"> = 8 for CSI-RS resource 1</w:t>
              </w:r>
            </w:ins>
          </w:p>
          <w:p w14:paraId="6AD69132" w14:textId="77777777" w:rsidR="00031DEA" w:rsidRPr="00AC3283" w:rsidRDefault="00031DEA" w:rsidP="00236DB2">
            <w:pPr>
              <w:pStyle w:val="TAC"/>
              <w:rPr>
                <w:ins w:id="385" w:author="Istvan Szini" w:date="2024-08-08T22:53:00Z" w16du:dateUtc="2024-08-09T05:53:00Z"/>
              </w:rPr>
            </w:pPr>
            <w:ins w:id="386" w:author="Istvan Szini" w:date="2024-08-08T22:53:00Z" w16du:dateUtc="2024-08-09T05:53:00Z">
              <w:r w:rsidRPr="00AC3283">
                <w:t>l</w:t>
              </w:r>
              <w:r w:rsidRPr="00AC3283">
                <w:rPr>
                  <w:vertAlign w:val="subscript"/>
                </w:rPr>
                <w:t>0</w:t>
              </w:r>
              <w:r w:rsidRPr="00AC3283">
                <w:t xml:space="preserve"> = 9 for CSI-RS resource 2</w:t>
              </w:r>
            </w:ins>
          </w:p>
        </w:tc>
      </w:tr>
      <w:tr w:rsidR="00031DEA" w:rsidRPr="00AC3283" w14:paraId="12A10CE3" w14:textId="77777777" w:rsidTr="00236DB2">
        <w:trPr>
          <w:jc w:val="center"/>
          <w:ins w:id="387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72647954" w14:textId="77777777" w:rsidR="00031DEA" w:rsidRPr="00AC3283" w:rsidRDefault="00031DEA" w:rsidP="00236DB2">
            <w:pPr>
              <w:pStyle w:val="TAL"/>
              <w:rPr>
                <w:ins w:id="388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8E32" w14:textId="77777777" w:rsidR="00031DEA" w:rsidRPr="00AC3283" w:rsidRDefault="00031DEA" w:rsidP="00236DB2">
            <w:pPr>
              <w:pStyle w:val="TAL"/>
              <w:rPr>
                <w:ins w:id="389" w:author="Istvan Szini" w:date="2024-08-08T22:53:00Z" w16du:dateUtc="2024-08-09T05:53:00Z"/>
              </w:rPr>
            </w:pPr>
            <w:ins w:id="390" w:author="Istvan Szini" w:date="2024-08-08T22:53:00Z" w16du:dateUtc="2024-08-09T05:53:00Z">
              <w:r w:rsidRPr="00AC3283">
                <w:t>Number of CSI-RS ports (X)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BF40" w14:textId="77777777" w:rsidR="00031DEA" w:rsidRPr="00AC3283" w:rsidRDefault="00031DEA" w:rsidP="00236DB2">
            <w:pPr>
              <w:pStyle w:val="TAC"/>
              <w:rPr>
                <w:ins w:id="391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BEBC" w14:textId="77777777" w:rsidR="00031DEA" w:rsidRPr="00AC3283" w:rsidRDefault="00031DEA" w:rsidP="00236DB2">
            <w:pPr>
              <w:pStyle w:val="TAC"/>
              <w:rPr>
                <w:ins w:id="392" w:author="Istvan Szini" w:date="2024-08-08T22:53:00Z" w16du:dateUtc="2024-08-09T05:53:00Z"/>
              </w:rPr>
            </w:pPr>
            <w:ins w:id="393" w:author="Istvan Szini" w:date="2024-08-08T22:53:00Z" w16du:dateUtc="2024-08-09T05:53:00Z">
              <w:r w:rsidRPr="00AC3283">
                <w:t>1 for CSI-RS resource 1,2</w:t>
              </w:r>
            </w:ins>
          </w:p>
        </w:tc>
      </w:tr>
      <w:tr w:rsidR="00031DEA" w:rsidRPr="00AC3283" w14:paraId="58268278" w14:textId="77777777" w:rsidTr="00236DB2">
        <w:trPr>
          <w:jc w:val="center"/>
          <w:ins w:id="394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47782B18" w14:textId="77777777" w:rsidR="00031DEA" w:rsidRPr="00AC3283" w:rsidRDefault="00031DEA" w:rsidP="00236DB2">
            <w:pPr>
              <w:pStyle w:val="TAL"/>
              <w:rPr>
                <w:ins w:id="395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0E42" w14:textId="77777777" w:rsidR="00031DEA" w:rsidRPr="00AC3283" w:rsidRDefault="00031DEA" w:rsidP="00236DB2">
            <w:pPr>
              <w:pStyle w:val="TAL"/>
              <w:rPr>
                <w:ins w:id="396" w:author="Istvan Szini" w:date="2024-08-08T22:53:00Z" w16du:dateUtc="2024-08-09T05:53:00Z"/>
              </w:rPr>
            </w:pPr>
            <w:ins w:id="397" w:author="Istvan Szini" w:date="2024-08-08T22:53:00Z" w16du:dateUtc="2024-08-09T05:53:00Z">
              <w:r w:rsidRPr="00AC3283">
                <w:t>CDM Type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F250" w14:textId="77777777" w:rsidR="00031DEA" w:rsidRPr="00AC3283" w:rsidRDefault="00031DEA" w:rsidP="00236DB2">
            <w:pPr>
              <w:pStyle w:val="TAC"/>
              <w:rPr>
                <w:ins w:id="398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B5F6" w14:textId="77777777" w:rsidR="00031DEA" w:rsidRPr="00AC3283" w:rsidRDefault="00031DEA" w:rsidP="00236DB2">
            <w:pPr>
              <w:pStyle w:val="TAC"/>
              <w:rPr>
                <w:ins w:id="399" w:author="Istvan Szini" w:date="2024-08-08T22:53:00Z" w16du:dateUtc="2024-08-09T05:53:00Z"/>
              </w:rPr>
            </w:pPr>
            <w:ins w:id="400" w:author="Istvan Szini" w:date="2024-08-08T22:53:00Z" w16du:dateUtc="2024-08-09T05:53:00Z">
              <w:r w:rsidRPr="00AC3283">
                <w:t>‘No CDM’ for CSI-RS resource 1,2</w:t>
              </w:r>
            </w:ins>
          </w:p>
        </w:tc>
      </w:tr>
      <w:tr w:rsidR="00031DEA" w:rsidRPr="00AC3283" w14:paraId="20FFF841" w14:textId="77777777" w:rsidTr="00236DB2">
        <w:trPr>
          <w:jc w:val="center"/>
          <w:ins w:id="401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58682935" w14:textId="77777777" w:rsidR="00031DEA" w:rsidRPr="00AC3283" w:rsidRDefault="00031DEA" w:rsidP="00236DB2">
            <w:pPr>
              <w:pStyle w:val="TAL"/>
              <w:rPr>
                <w:ins w:id="402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BA82" w14:textId="77777777" w:rsidR="00031DEA" w:rsidRPr="00AC3283" w:rsidRDefault="00031DEA" w:rsidP="00236DB2">
            <w:pPr>
              <w:pStyle w:val="TAL"/>
              <w:rPr>
                <w:ins w:id="403" w:author="Istvan Szini" w:date="2024-08-08T22:53:00Z" w16du:dateUtc="2024-08-09T05:53:00Z"/>
              </w:rPr>
            </w:pPr>
            <w:ins w:id="404" w:author="Istvan Szini" w:date="2024-08-08T22:53:00Z" w16du:dateUtc="2024-08-09T05:53:00Z">
              <w:r w:rsidRPr="00AC3283">
                <w:t>Density (ρ)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E869" w14:textId="77777777" w:rsidR="00031DEA" w:rsidRPr="00AC3283" w:rsidRDefault="00031DEA" w:rsidP="00236DB2">
            <w:pPr>
              <w:pStyle w:val="TAC"/>
              <w:rPr>
                <w:ins w:id="405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0685" w14:textId="77777777" w:rsidR="00031DEA" w:rsidRPr="00AC3283" w:rsidRDefault="00031DEA" w:rsidP="00236DB2">
            <w:pPr>
              <w:pStyle w:val="TAC"/>
              <w:rPr>
                <w:ins w:id="406" w:author="Istvan Szini" w:date="2024-08-08T22:53:00Z" w16du:dateUtc="2024-08-09T05:53:00Z"/>
              </w:rPr>
            </w:pPr>
            <w:ins w:id="407" w:author="Istvan Szini" w:date="2024-08-08T22:53:00Z" w16du:dateUtc="2024-08-09T05:53:00Z">
              <w:r w:rsidRPr="00AC3283">
                <w:t>3 for CSI-RS resource 1,2</w:t>
              </w:r>
            </w:ins>
          </w:p>
        </w:tc>
      </w:tr>
      <w:tr w:rsidR="00031DEA" w:rsidRPr="00AC3283" w14:paraId="15DF967B" w14:textId="77777777" w:rsidTr="00236DB2">
        <w:trPr>
          <w:jc w:val="center"/>
          <w:ins w:id="408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16E3AA96" w14:textId="77777777" w:rsidR="00031DEA" w:rsidRPr="00AC3283" w:rsidRDefault="00031DEA" w:rsidP="00236DB2">
            <w:pPr>
              <w:pStyle w:val="TAL"/>
              <w:rPr>
                <w:ins w:id="409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EF38" w14:textId="77777777" w:rsidR="00031DEA" w:rsidRPr="00AC3283" w:rsidRDefault="00031DEA" w:rsidP="00236DB2">
            <w:pPr>
              <w:pStyle w:val="TAL"/>
              <w:rPr>
                <w:ins w:id="410" w:author="Istvan Szini" w:date="2024-08-08T22:53:00Z" w16du:dateUtc="2024-08-09T05:53:00Z"/>
              </w:rPr>
            </w:pPr>
            <w:ins w:id="411" w:author="Istvan Szini" w:date="2024-08-08T22:53:00Z" w16du:dateUtc="2024-08-09T05:53:00Z">
              <w:r w:rsidRPr="00AC3283">
                <w:t>CSI-RS periodicity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1010" w14:textId="77777777" w:rsidR="00031DEA" w:rsidRPr="00AC3283" w:rsidRDefault="00031DEA" w:rsidP="00236DB2">
            <w:pPr>
              <w:pStyle w:val="TAC"/>
              <w:rPr>
                <w:ins w:id="412" w:author="Istvan Szini" w:date="2024-08-08T22:53:00Z" w16du:dateUtc="2024-08-09T05:53:00Z"/>
              </w:rPr>
            </w:pPr>
            <w:ins w:id="413" w:author="Istvan Szini" w:date="2024-08-08T22:53:00Z" w16du:dateUtc="2024-08-09T05:53:00Z">
              <w:r w:rsidRPr="00AC3283">
                <w:rPr>
                  <w:rFonts w:hint="eastAsia"/>
                  <w:lang w:eastAsia="zh-CN"/>
                </w:rPr>
                <w:t>Slots</w:t>
              </w:r>
            </w:ins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EBAF" w14:textId="77777777" w:rsidR="00031DEA" w:rsidRPr="00AC3283" w:rsidRDefault="00031DEA" w:rsidP="00236DB2">
            <w:pPr>
              <w:pStyle w:val="TAC"/>
              <w:rPr>
                <w:ins w:id="414" w:author="Istvan Szini" w:date="2024-08-08T22:53:00Z" w16du:dateUtc="2024-08-09T05:53:00Z"/>
              </w:rPr>
            </w:pPr>
            <w:ins w:id="415" w:author="Istvan Szini" w:date="2024-08-08T22:53:00Z" w16du:dateUtc="2024-08-09T05:53:00Z">
              <w:r w:rsidRPr="00AC3283">
                <w:t>60 kHz SCS: 80 for CSI-RS resource 1,2</w:t>
              </w:r>
            </w:ins>
          </w:p>
          <w:p w14:paraId="4577896B" w14:textId="77777777" w:rsidR="00031DEA" w:rsidRPr="00AC3283" w:rsidRDefault="00031DEA" w:rsidP="00236DB2">
            <w:pPr>
              <w:pStyle w:val="TAC"/>
              <w:rPr>
                <w:ins w:id="416" w:author="Istvan Szini" w:date="2024-08-08T22:53:00Z" w16du:dateUtc="2024-08-09T05:53:00Z"/>
              </w:rPr>
            </w:pPr>
            <w:ins w:id="417" w:author="Istvan Szini" w:date="2024-08-08T22:53:00Z" w16du:dateUtc="2024-08-09T05:53:00Z">
              <w:r w:rsidRPr="00AC3283">
                <w:t>120 kHz SCS: 160 for CSI-RS resource 1,2</w:t>
              </w:r>
            </w:ins>
          </w:p>
        </w:tc>
      </w:tr>
      <w:tr w:rsidR="00031DEA" w:rsidRPr="00AC3283" w14:paraId="0467C405" w14:textId="77777777" w:rsidTr="00236DB2">
        <w:trPr>
          <w:jc w:val="center"/>
          <w:ins w:id="418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3D9CA089" w14:textId="77777777" w:rsidR="00031DEA" w:rsidRPr="00AC3283" w:rsidRDefault="00031DEA" w:rsidP="00236DB2">
            <w:pPr>
              <w:pStyle w:val="TAL"/>
              <w:rPr>
                <w:ins w:id="419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75EC" w14:textId="77777777" w:rsidR="00031DEA" w:rsidRPr="00AC3283" w:rsidRDefault="00031DEA" w:rsidP="00236DB2">
            <w:pPr>
              <w:pStyle w:val="TAL"/>
              <w:rPr>
                <w:ins w:id="420" w:author="Istvan Szini" w:date="2024-08-08T22:53:00Z" w16du:dateUtc="2024-08-09T05:53:00Z"/>
              </w:rPr>
            </w:pPr>
            <w:ins w:id="421" w:author="Istvan Szini" w:date="2024-08-08T22:53:00Z" w16du:dateUtc="2024-08-09T05:53:00Z">
              <w:r w:rsidRPr="00AC3283">
                <w:t>CSI-RS offset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A385" w14:textId="77777777" w:rsidR="00031DEA" w:rsidRPr="00AC3283" w:rsidRDefault="00031DEA" w:rsidP="00236DB2">
            <w:pPr>
              <w:pStyle w:val="TAC"/>
              <w:rPr>
                <w:ins w:id="422" w:author="Istvan Szini" w:date="2024-08-08T22:53:00Z" w16du:dateUtc="2024-08-09T05:53:00Z"/>
              </w:rPr>
            </w:pPr>
            <w:ins w:id="423" w:author="Istvan Szini" w:date="2024-08-08T22:53:00Z" w16du:dateUtc="2024-08-09T05:53:00Z">
              <w:r w:rsidRPr="00AC3283">
                <w:rPr>
                  <w:rFonts w:hint="eastAsia"/>
                  <w:lang w:eastAsia="zh-CN"/>
                </w:rPr>
                <w:t>Slots</w:t>
              </w:r>
            </w:ins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F56A" w14:textId="77777777" w:rsidR="00031DEA" w:rsidRPr="00AC3283" w:rsidRDefault="00031DEA" w:rsidP="00236DB2">
            <w:pPr>
              <w:pStyle w:val="TAC"/>
              <w:rPr>
                <w:ins w:id="424" w:author="Istvan Szini" w:date="2024-08-08T22:53:00Z" w16du:dateUtc="2024-08-09T05:53:00Z"/>
              </w:rPr>
            </w:pPr>
            <w:ins w:id="425" w:author="Istvan Szini" w:date="2024-08-08T22:53:00Z" w16du:dateUtc="2024-08-09T05:53:00Z">
              <w:r w:rsidRPr="00AC3283">
                <w:t>0 for CSI-RS resource 1,2</w:t>
              </w:r>
            </w:ins>
          </w:p>
        </w:tc>
      </w:tr>
      <w:tr w:rsidR="00031DEA" w:rsidRPr="00AC3283" w14:paraId="177EDF13" w14:textId="77777777" w:rsidTr="00236DB2">
        <w:trPr>
          <w:jc w:val="center"/>
          <w:ins w:id="426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1BD7A57F" w14:textId="77777777" w:rsidR="00031DEA" w:rsidRPr="00AC3283" w:rsidRDefault="00031DEA" w:rsidP="00236DB2">
            <w:pPr>
              <w:pStyle w:val="TAL"/>
              <w:rPr>
                <w:ins w:id="427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BD06" w14:textId="77777777" w:rsidR="00031DEA" w:rsidRPr="00AC3283" w:rsidRDefault="00031DEA" w:rsidP="00236DB2">
            <w:pPr>
              <w:pStyle w:val="TAL"/>
              <w:rPr>
                <w:ins w:id="428" w:author="Istvan Szini" w:date="2024-08-08T22:53:00Z" w16du:dateUtc="2024-08-09T05:53:00Z"/>
              </w:rPr>
            </w:pPr>
            <w:ins w:id="429" w:author="Istvan Szini" w:date="2024-08-08T22:53:00Z" w16du:dateUtc="2024-08-09T05:53:00Z">
              <w:r w:rsidRPr="00AC3283">
                <w:t>QCL info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5862" w14:textId="77777777" w:rsidR="00031DEA" w:rsidRPr="00AC3283" w:rsidRDefault="00031DEA" w:rsidP="00236DB2">
            <w:pPr>
              <w:pStyle w:val="TAC"/>
              <w:rPr>
                <w:ins w:id="430" w:author="Istvan Szini" w:date="2024-08-08T22:53:00Z" w16du:dateUtc="2024-08-09T05:53:00Z"/>
                <w:lang w:eastAsia="zh-CN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9332" w14:textId="77777777" w:rsidR="00031DEA" w:rsidRPr="00AC3283" w:rsidRDefault="00031DEA" w:rsidP="00236DB2">
            <w:pPr>
              <w:pStyle w:val="TAC"/>
              <w:rPr>
                <w:ins w:id="431" w:author="Istvan Szini" w:date="2024-08-08T22:53:00Z" w16du:dateUtc="2024-08-09T05:53:00Z"/>
              </w:rPr>
            </w:pPr>
            <w:ins w:id="432" w:author="Istvan Szini" w:date="2024-08-08T22:53:00Z" w16du:dateUtc="2024-08-09T05:53:00Z">
              <w:r w:rsidRPr="00AC3283">
                <w:t>TCI state #</w:t>
              </w:r>
              <w:r w:rsidRPr="00AC32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031DEA" w:rsidRPr="00AC3283" w14:paraId="0901045C" w14:textId="77777777" w:rsidTr="00236DB2">
        <w:trPr>
          <w:trHeight w:val="829"/>
          <w:jc w:val="center"/>
          <w:ins w:id="433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7940A3C1" w14:textId="77777777" w:rsidR="00031DEA" w:rsidRPr="00AC3283" w:rsidRDefault="00031DEA" w:rsidP="00236DB2">
            <w:pPr>
              <w:pStyle w:val="TAL"/>
              <w:rPr>
                <w:ins w:id="434" w:author="Istvan Szini" w:date="2024-08-08T22:53:00Z" w16du:dateUtc="2024-08-09T05:53:00Z"/>
              </w:rPr>
            </w:pPr>
            <w:ins w:id="435" w:author="Istvan Szini" w:date="2024-08-08T22:53:00Z" w16du:dateUtc="2024-08-09T05:53:00Z">
              <w:r w:rsidRPr="00AC3283">
                <w:t>PDSCH DMRS configuration</w:t>
              </w:r>
            </w:ins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2ABC" w14:textId="77777777" w:rsidR="00031DEA" w:rsidRPr="00AC3283" w:rsidRDefault="00031DEA" w:rsidP="00236DB2">
            <w:pPr>
              <w:pStyle w:val="TAL"/>
              <w:rPr>
                <w:ins w:id="436" w:author="Istvan Szini" w:date="2024-08-08T22:53:00Z" w16du:dateUtc="2024-08-09T05:53:00Z"/>
              </w:rPr>
            </w:pPr>
            <w:ins w:id="437" w:author="Istvan Szini" w:date="2024-08-08T22:53:00Z" w16du:dateUtc="2024-08-09T05:53:00Z">
              <w:r w:rsidRPr="00AC3283">
                <w:t>Antenna ports indexes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3F4B" w14:textId="77777777" w:rsidR="00031DEA" w:rsidRPr="00AC3283" w:rsidRDefault="00031DEA" w:rsidP="00236DB2">
            <w:pPr>
              <w:pStyle w:val="TAC"/>
              <w:rPr>
                <w:ins w:id="438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07A5" w14:textId="77777777" w:rsidR="00031DEA" w:rsidRPr="00AC3283" w:rsidRDefault="00031DEA" w:rsidP="00236DB2">
            <w:pPr>
              <w:pStyle w:val="TAC"/>
              <w:rPr>
                <w:ins w:id="439" w:author="Istvan Szini" w:date="2024-08-08T22:53:00Z" w16du:dateUtc="2024-08-09T05:53:00Z"/>
              </w:rPr>
            </w:pPr>
            <w:ins w:id="440" w:author="Istvan Szini" w:date="2024-08-08T22:53:00Z" w16du:dateUtc="2024-08-09T05:53:00Z">
              <w:r w:rsidRPr="00AC3283">
                <w:t>{1000} for Rank 1 tests</w:t>
              </w:r>
              <w:r w:rsidRPr="00AC3283">
                <w:br/>
                <w:t>{1000, 1001} for Rank 2 tests</w:t>
              </w:r>
            </w:ins>
          </w:p>
          <w:p w14:paraId="573E3841" w14:textId="77777777" w:rsidR="00031DEA" w:rsidRPr="00AC3283" w:rsidRDefault="00031DEA" w:rsidP="00236DB2">
            <w:pPr>
              <w:pStyle w:val="TAC"/>
              <w:rPr>
                <w:ins w:id="441" w:author="Istvan Szini" w:date="2024-08-08T22:53:00Z" w16du:dateUtc="2024-08-09T05:53:00Z"/>
              </w:rPr>
            </w:pPr>
          </w:p>
        </w:tc>
      </w:tr>
      <w:tr w:rsidR="00031DEA" w:rsidRPr="00AC3283" w14:paraId="7F5DBE4A" w14:textId="77777777" w:rsidTr="00236DB2">
        <w:trPr>
          <w:jc w:val="center"/>
          <w:ins w:id="442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071102BC" w14:textId="77777777" w:rsidR="00031DEA" w:rsidRPr="00AC3283" w:rsidRDefault="00031DEA" w:rsidP="00236DB2">
            <w:pPr>
              <w:pStyle w:val="TAL"/>
              <w:rPr>
                <w:ins w:id="443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9A73" w14:textId="77777777" w:rsidR="00031DEA" w:rsidRPr="00AC3283" w:rsidRDefault="00031DEA" w:rsidP="00236DB2">
            <w:pPr>
              <w:pStyle w:val="TAL"/>
              <w:rPr>
                <w:ins w:id="444" w:author="Istvan Szini" w:date="2024-08-08T22:53:00Z" w16du:dateUtc="2024-08-09T05:53:00Z"/>
              </w:rPr>
            </w:pPr>
            <w:ins w:id="445" w:author="Istvan Szini" w:date="2024-08-08T22:53:00Z" w16du:dateUtc="2024-08-09T05:53:00Z">
              <w:r w:rsidRPr="00AC3283">
                <w:t>Number of PDSCH DMRS CDM group(s) without data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F171" w14:textId="77777777" w:rsidR="00031DEA" w:rsidRPr="00AC3283" w:rsidRDefault="00031DEA" w:rsidP="00236DB2">
            <w:pPr>
              <w:pStyle w:val="TAC"/>
              <w:rPr>
                <w:ins w:id="446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305A" w14:textId="77777777" w:rsidR="00031DEA" w:rsidRPr="00AC3283" w:rsidRDefault="00031DEA" w:rsidP="00236DB2">
            <w:pPr>
              <w:pStyle w:val="TAC"/>
              <w:rPr>
                <w:ins w:id="447" w:author="Istvan Szini" w:date="2024-08-08T22:53:00Z" w16du:dateUtc="2024-08-09T05:53:00Z"/>
              </w:rPr>
            </w:pPr>
            <w:ins w:id="448" w:author="Istvan Szini" w:date="2024-08-08T22:53:00Z" w16du:dateUtc="2024-08-09T05:53:00Z">
              <w:r w:rsidRPr="00AC3283">
                <w:t>1</w:t>
              </w:r>
            </w:ins>
          </w:p>
        </w:tc>
      </w:tr>
      <w:tr w:rsidR="00031DEA" w:rsidRPr="00AC3283" w14:paraId="31A9701B" w14:textId="77777777" w:rsidTr="00236DB2">
        <w:trPr>
          <w:jc w:val="center"/>
          <w:ins w:id="449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4A5A15AB" w14:textId="77777777" w:rsidR="00031DEA" w:rsidRPr="00AC3283" w:rsidRDefault="00031DEA" w:rsidP="00236DB2">
            <w:pPr>
              <w:pStyle w:val="TAL"/>
              <w:rPr>
                <w:ins w:id="450" w:author="Istvan Szini" w:date="2024-08-08T22:53:00Z" w16du:dateUtc="2024-08-09T05:53:00Z"/>
              </w:rPr>
            </w:pPr>
            <w:ins w:id="451" w:author="Istvan Szini" w:date="2024-08-08T22:53:00Z" w16du:dateUtc="2024-08-09T05:53:00Z">
              <w:r w:rsidRPr="00AC3283">
                <w:t>TCI state #0</w:t>
              </w:r>
            </w:ins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1377" w14:textId="77777777" w:rsidR="00031DEA" w:rsidRPr="00AC3283" w:rsidRDefault="00031DEA" w:rsidP="00236DB2">
            <w:pPr>
              <w:pStyle w:val="TAL"/>
              <w:rPr>
                <w:ins w:id="452" w:author="Istvan Szini" w:date="2024-08-08T22:53:00Z" w16du:dateUtc="2024-08-09T05:53:00Z"/>
              </w:rPr>
            </w:pPr>
            <w:ins w:id="453" w:author="Istvan Szini" w:date="2024-08-08T22:53:00Z" w16du:dateUtc="2024-08-09T05:53:00Z">
              <w:r w:rsidRPr="00AC3283">
                <w:t>Type 1 QCL information</w:t>
              </w:r>
            </w:ins>
          </w:p>
          <w:p w14:paraId="3A3DADF9" w14:textId="77777777" w:rsidR="00031DEA" w:rsidRPr="00AC3283" w:rsidRDefault="00031DEA" w:rsidP="00236DB2">
            <w:pPr>
              <w:pStyle w:val="TAL"/>
              <w:rPr>
                <w:ins w:id="454" w:author="Istvan Szini" w:date="2024-08-08T22:53:00Z" w16du:dateUtc="2024-08-09T05:53:00Z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F8F4" w14:textId="77777777" w:rsidR="00031DEA" w:rsidRPr="00AC3283" w:rsidRDefault="00031DEA" w:rsidP="00236DB2">
            <w:pPr>
              <w:pStyle w:val="TAL"/>
              <w:rPr>
                <w:ins w:id="455" w:author="Istvan Szini" w:date="2024-08-08T22:53:00Z" w16du:dateUtc="2024-08-09T05:53:00Z"/>
              </w:rPr>
            </w:pPr>
            <w:ins w:id="456" w:author="Istvan Szini" w:date="2024-08-08T22:53:00Z" w16du:dateUtc="2024-08-09T05:53:00Z">
              <w:r w:rsidRPr="00AC3283">
                <w:t>SSB index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9E21" w14:textId="77777777" w:rsidR="00031DEA" w:rsidRPr="00AC3283" w:rsidRDefault="00031DEA" w:rsidP="00236DB2">
            <w:pPr>
              <w:pStyle w:val="TAC"/>
              <w:rPr>
                <w:ins w:id="457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2AA3" w14:textId="77777777" w:rsidR="00031DEA" w:rsidRPr="00AC3283" w:rsidRDefault="00031DEA" w:rsidP="00236DB2">
            <w:pPr>
              <w:pStyle w:val="TAC"/>
              <w:rPr>
                <w:ins w:id="458" w:author="Istvan Szini" w:date="2024-08-08T22:53:00Z" w16du:dateUtc="2024-08-09T05:53:00Z"/>
              </w:rPr>
            </w:pPr>
            <w:ins w:id="459" w:author="Istvan Szini" w:date="2024-08-08T22:53:00Z" w16du:dateUtc="2024-08-09T05:53:00Z">
              <w:r w:rsidRPr="00AC3283">
                <w:t>SSB #0</w:t>
              </w:r>
            </w:ins>
          </w:p>
        </w:tc>
      </w:tr>
      <w:tr w:rsidR="00031DEA" w:rsidRPr="00AC3283" w14:paraId="0704D72F" w14:textId="77777777" w:rsidTr="00236DB2">
        <w:trPr>
          <w:jc w:val="center"/>
          <w:ins w:id="460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4C3E7AD3" w14:textId="77777777" w:rsidR="00031DEA" w:rsidRPr="00AC3283" w:rsidRDefault="00031DEA" w:rsidP="00236DB2">
            <w:pPr>
              <w:pStyle w:val="TAL"/>
              <w:rPr>
                <w:ins w:id="461" w:author="Istvan Szini" w:date="2024-08-08T22:53:00Z" w16du:dateUtc="2024-08-09T05:53:00Z"/>
              </w:rPr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C147" w14:textId="77777777" w:rsidR="00031DEA" w:rsidRPr="00AC3283" w:rsidRDefault="00031DEA" w:rsidP="00236DB2">
            <w:pPr>
              <w:pStyle w:val="TAL"/>
              <w:rPr>
                <w:ins w:id="462" w:author="Istvan Szini" w:date="2024-08-08T22:53:00Z" w16du:dateUtc="2024-08-09T05:53:00Z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855B" w14:textId="77777777" w:rsidR="00031DEA" w:rsidRPr="00AC3283" w:rsidRDefault="00031DEA" w:rsidP="00236DB2">
            <w:pPr>
              <w:pStyle w:val="TAL"/>
              <w:rPr>
                <w:ins w:id="463" w:author="Istvan Szini" w:date="2024-08-08T22:53:00Z" w16du:dateUtc="2024-08-09T05:53:00Z"/>
              </w:rPr>
            </w:pPr>
            <w:ins w:id="464" w:author="Istvan Szini" w:date="2024-08-08T22:53:00Z" w16du:dateUtc="2024-08-09T05:53:00Z">
              <w:r w:rsidRPr="00AC3283">
                <w:t>QCL Type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AF41" w14:textId="77777777" w:rsidR="00031DEA" w:rsidRPr="00AC3283" w:rsidRDefault="00031DEA" w:rsidP="00236DB2">
            <w:pPr>
              <w:pStyle w:val="TAC"/>
              <w:rPr>
                <w:ins w:id="465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171F" w14:textId="77777777" w:rsidR="00031DEA" w:rsidRPr="00AC3283" w:rsidRDefault="00031DEA" w:rsidP="00236DB2">
            <w:pPr>
              <w:pStyle w:val="TAC"/>
              <w:rPr>
                <w:ins w:id="466" w:author="Istvan Szini" w:date="2024-08-08T22:53:00Z" w16du:dateUtc="2024-08-09T05:53:00Z"/>
              </w:rPr>
            </w:pPr>
            <w:ins w:id="467" w:author="Istvan Szini" w:date="2024-08-08T22:53:00Z" w16du:dateUtc="2024-08-09T05:53:00Z">
              <w:r w:rsidRPr="00AC3283">
                <w:t>Type C</w:t>
              </w:r>
            </w:ins>
          </w:p>
        </w:tc>
      </w:tr>
      <w:tr w:rsidR="00031DEA" w:rsidRPr="00AC3283" w14:paraId="3440BF8A" w14:textId="77777777" w:rsidTr="00236DB2">
        <w:trPr>
          <w:jc w:val="center"/>
          <w:ins w:id="468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5FBFCE29" w14:textId="77777777" w:rsidR="00031DEA" w:rsidRPr="00AC3283" w:rsidRDefault="00031DEA" w:rsidP="00236DB2">
            <w:pPr>
              <w:pStyle w:val="TAL"/>
              <w:rPr>
                <w:ins w:id="469" w:author="Istvan Szini" w:date="2024-08-08T22:53:00Z" w16du:dateUtc="2024-08-09T05:53:00Z"/>
              </w:rPr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DB8D" w14:textId="77777777" w:rsidR="00031DEA" w:rsidRPr="00AC3283" w:rsidRDefault="00031DEA" w:rsidP="00236DB2">
            <w:pPr>
              <w:pStyle w:val="TAL"/>
              <w:rPr>
                <w:ins w:id="470" w:author="Istvan Szini" w:date="2024-08-08T22:53:00Z" w16du:dateUtc="2024-08-09T05:53:00Z"/>
              </w:rPr>
            </w:pPr>
            <w:ins w:id="471" w:author="Istvan Szini" w:date="2024-08-08T22:53:00Z" w16du:dateUtc="2024-08-09T05:53:00Z">
              <w:r w:rsidRPr="00AC3283">
                <w:t>Type 2 QCL information</w:t>
              </w:r>
            </w:ins>
          </w:p>
          <w:p w14:paraId="3E779633" w14:textId="77777777" w:rsidR="00031DEA" w:rsidRPr="00AC3283" w:rsidRDefault="00031DEA" w:rsidP="00236DB2">
            <w:pPr>
              <w:pStyle w:val="TAL"/>
              <w:rPr>
                <w:ins w:id="472" w:author="Istvan Szini" w:date="2024-08-08T22:53:00Z" w16du:dateUtc="2024-08-09T05:53:00Z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0489" w14:textId="77777777" w:rsidR="00031DEA" w:rsidRPr="00AC3283" w:rsidRDefault="00031DEA" w:rsidP="00236DB2">
            <w:pPr>
              <w:pStyle w:val="TAL"/>
              <w:rPr>
                <w:ins w:id="473" w:author="Istvan Szini" w:date="2024-08-08T22:53:00Z" w16du:dateUtc="2024-08-09T05:53:00Z"/>
              </w:rPr>
            </w:pPr>
            <w:ins w:id="474" w:author="Istvan Szini" w:date="2024-08-08T22:53:00Z" w16du:dateUtc="2024-08-09T05:53:00Z">
              <w:r w:rsidRPr="00AC3283">
                <w:t>SSB index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C5B9" w14:textId="77777777" w:rsidR="00031DEA" w:rsidRPr="00AC3283" w:rsidRDefault="00031DEA" w:rsidP="00236DB2">
            <w:pPr>
              <w:pStyle w:val="TAC"/>
              <w:rPr>
                <w:ins w:id="475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2EC4" w14:textId="77777777" w:rsidR="00031DEA" w:rsidRPr="00AC3283" w:rsidRDefault="00031DEA" w:rsidP="00236DB2">
            <w:pPr>
              <w:pStyle w:val="TAC"/>
              <w:rPr>
                <w:ins w:id="476" w:author="Istvan Szini" w:date="2024-08-08T22:53:00Z" w16du:dateUtc="2024-08-09T05:53:00Z"/>
              </w:rPr>
            </w:pPr>
            <w:ins w:id="477" w:author="Istvan Szini" w:date="2024-08-08T22:53:00Z" w16du:dateUtc="2024-08-09T05:53:00Z">
              <w:r w:rsidRPr="00AC3283">
                <w:t>SSB #0</w:t>
              </w:r>
            </w:ins>
          </w:p>
        </w:tc>
      </w:tr>
      <w:tr w:rsidR="00031DEA" w:rsidRPr="00AC3283" w14:paraId="2BB94E57" w14:textId="77777777" w:rsidTr="00236DB2">
        <w:trPr>
          <w:jc w:val="center"/>
          <w:ins w:id="478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3300DCA9" w14:textId="77777777" w:rsidR="00031DEA" w:rsidRPr="00AC3283" w:rsidRDefault="00031DEA" w:rsidP="00236DB2">
            <w:pPr>
              <w:pStyle w:val="TAL"/>
              <w:rPr>
                <w:ins w:id="479" w:author="Istvan Szini" w:date="2024-08-08T22:53:00Z" w16du:dateUtc="2024-08-09T05:53:00Z"/>
              </w:rPr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1CD5" w14:textId="77777777" w:rsidR="00031DEA" w:rsidRPr="00AC3283" w:rsidRDefault="00031DEA" w:rsidP="00236DB2">
            <w:pPr>
              <w:pStyle w:val="TAL"/>
              <w:rPr>
                <w:ins w:id="480" w:author="Istvan Szini" w:date="2024-08-08T22:53:00Z" w16du:dateUtc="2024-08-09T05:53:00Z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4DE42" w14:textId="77777777" w:rsidR="00031DEA" w:rsidRPr="00AC3283" w:rsidRDefault="00031DEA" w:rsidP="00236DB2">
            <w:pPr>
              <w:pStyle w:val="TAL"/>
              <w:rPr>
                <w:ins w:id="481" w:author="Istvan Szini" w:date="2024-08-08T22:53:00Z" w16du:dateUtc="2024-08-09T05:53:00Z"/>
              </w:rPr>
            </w:pPr>
            <w:ins w:id="482" w:author="Istvan Szini" w:date="2024-08-08T22:53:00Z" w16du:dateUtc="2024-08-09T05:53:00Z">
              <w:r w:rsidRPr="00AC3283">
                <w:t>QCL Type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83BC" w14:textId="77777777" w:rsidR="00031DEA" w:rsidRPr="00AC3283" w:rsidRDefault="00031DEA" w:rsidP="00236DB2">
            <w:pPr>
              <w:pStyle w:val="TAC"/>
              <w:rPr>
                <w:ins w:id="483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A394" w14:textId="77777777" w:rsidR="00031DEA" w:rsidRPr="00AC3283" w:rsidRDefault="00031DEA" w:rsidP="00236DB2">
            <w:pPr>
              <w:pStyle w:val="TAC"/>
              <w:rPr>
                <w:ins w:id="484" w:author="Istvan Szini" w:date="2024-08-08T22:53:00Z" w16du:dateUtc="2024-08-09T05:53:00Z"/>
              </w:rPr>
            </w:pPr>
            <w:ins w:id="485" w:author="Istvan Szini" w:date="2024-08-08T22:53:00Z" w16du:dateUtc="2024-08-09T05:53:00Z">
              <w:r w:rsidRPr="00AC3283">
                <w:t>Type D</w:t>
              </w:r>
            </w:ins>
          </w:p>
        </w:tc>
      </w:tr>
      <w:tr w:rsidR="00031DEA" w:rsidRPr="00AC3283" w14:paraId="5473B636" w14:textId="77777777" w:rsidTr="00236DB2">
        <w:trPr>
          <w:jc w:val="center"/>
          <w:ins w:id="486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7EFF36D2" w14:textId="77777777" w:rsidR="00031DEA" w:rsidRPr="00AC3283" w:rsidRDefault="00031DEA" w:rsidP="00236DB2">
            <w:pPr>
              <w:pStyle w:val="TAL"/>
              <w:rPr>
                <w:ins w:id="487" w:author="Istvan Szini" w:date="2024-08-08T22:53:00Z" w16du:dateUtc="2024-08-09T05:53:00Z"/>
              </w:rPr>
            </w:pPr>
            <w:ins w:id="488" w:author="Istvan Szini" w:date="2024-08-08T22:53:00Z" w16du:dateUtc="2024-08-09T05:53:00Z">
              <w:r w:rsidRPr="00AC3283">
                <w:t>TCI state #1</w:t>
              </w:r>
            </w:ins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7009D" w14:textId="77777777" w:rsidR="00031DEA" w:rsidRPr="00AC3283" w:rsidRDefault="00031DEA" w:rsidP="00236DB2">
            <w:pPr>
              <w:pStyle w:val="TAL"/>
              <w:rPr>
                <w:ins w:id="489" w:author="Istvan Szini" w:date="2024-08-08T22:53:00Z" w16du:dateUtc="2024-08-09T05:53:00Z"/>
              </w:rPr>
            </w:pPr>
            <w:ins w:id="490" w:author="Istvan Szini" w:date="2024-08-08T22:53:00Z" w16du:dateUtc="2024-08-09T05:53:00Z">
              <w:r w:rsidRPr="00AC3283">
                <w:t>Type 1 QCL information</w:t>
              </w:r>
            </w:ins>
          </w:p>
          <w:p w14:paraId="7C0F5748" w14:textId="77777777" w:rsidR="00031DEA" w:rsidRPr="00AC3283" w:rsidRDefault="00031DEA" w:rsidP="00236DB2">
            <w:pPr>
              <w:pStyle w:val="TAL"/>
              <w:rPr>
                <w:ins w:id="491" w:author="Istvan Szini" w:date="2024-08-08T22:53:00Z" w16du:dateUtc="2024-08-09T05:53:00Z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5399" w14:textId="77777777" w:rsidR="00031DEA" w:rsidRPr="00AC3283" w:rsidRDefault="00031DEA" w:rsidP="00236DB2">
            <w:pPr>
              <w:pStyle w:val="TAL"/>
              <w:rPr>
                <w:ins w:id="492" w:author="Istvan Szini" w:date="2024-08-08T22:53:00Z" w16du:dateUtc="2024-08-09T05:53:00Z"/>
              </w:rPr>
            </w:pPr>
            <w:ins w:id="493" w:author="Istvan Szini" w:date="2024-08-08T22:53:00Z" w16du:dateUtc="2024-08-09T05:53:00Z">
              <w:r w:rsidRPr="00AC3283">
                <w:t>CSI-RS resource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80ABF" w14:textId="77777777" w:rsidR="00031DEA" w:rsidRPr="00AC3283" w:rsidRDefault="00031DEA" w:rsidP="00236DB2">
            <w:pPr>
              <w:pStyle w:val="TAC"/>
              <w:rPr>
                <w:ins w:id="494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0618" w14:textId="77777777" w:rsidR="00031DEA" w:rsidRPr="00AC3283" w:rsidRDefault="00031DEA" w:rsidP="00236DB2">
            <w:pPr>
              <w:pStyle w:val="TAC"/>
              <w:rPr>
                <w:ins w:id="495" w:author="Istvan Szini" w:date="2024-08-08T22:53:00Z" w16du:dateUtc="2024-08-09T05:53:00Z"/>
              </w:rPr>
            </w:pPr>
            <w:ins w:id="496" w:author="Istvan Szini" w:date="2024-08-08T22:53:00Z" w16du:dateUtc="2024-08-09T05:53:00Z">
              <w:r w:rsidRPr="00AC3283">
                <w:t>CSI-RS resource 1 from ‘CSI-RS for tracking’ configuration</w:t>
              </w:r>
            </w:ins>
          </w:p>
        </w:tc>
      </w:tr>
      <w:tr w:rsidR="00031DEA" w:rsidRPr="00AC3283" w14:paraId="2E49D2DA" w14:textId="77777777" w:rsidTr="00236DB2">
        <w:trPr>
          <w:jc w:val="center"/>
          <w:ins w:id="497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76221A3E" w14:textId="77777777" w:rsidR="00031DEA" w:rsidRPr="00AC3283" w:rsidRDefault="00031DEA" w:rsidP="00236DB2">
            <w:pPr>
              <w:pStyle w:val="TAL"/>
              <w:rPr>
                <w:ins w:id="498" w:author="Istvan Szini" w:date="2024-08-08T22:53:00Z" w16du:dateUtc="2024-08-09T05:53:00Z"/>
              </w:rPr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BA8E" w14:textId="77777777" w:rsidR="00031DEA" w:rsidRPr="00AC3283" w:rsidRDefault="00031DEA" w:rsidP="00236DB2">
            <w:pPr>
              <w:pStyle w:val="TAL"/>
              <w:rPr>
                <w:ins w:id="499" w:author="Istvan Szini" w:date="2024-08-08T22:53:00Z" w16du:dateUtc="2024-08-09T05:53:00Z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A0FF" w14:textId="77777777" w:rsidR="00031DEA" w:rsidRPr="00AC3283" w:rsidRDefault="00031DEA" w:rsidP="00236DB2">
            <w:pPr>
              <w:pStyle w:val="TAL"/>
              <w:rPr>
                <w:ins w:id="500" w:author="Istvan Szini" w:date="2024-08-08T22:53:00Z" w16du:dateUtc="2024-08-09T05:53:00Z"/>
              </w:rPr>
            </w:pPr>
            <w:ins w:id="501" w:author="Istvan Szini" w:date="2024-08-08T22:53:00Z" w16du:dateUtc="2024-08-09T05:53:00Z">
              <w:r w:rsidRPr="00AC3283">
                <w:t>QCL Type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0E15" w14:textId="77777777" w:rsidR="00031DEA" w:rsidRPr="00AC3283" w:rsidRDefault="00031DEA" w:rsidP="00236DB2">
            <w:pPr>
              <w:pStyle w:val="TAC"/>
              <w:rPr>
                <w:ins w:id="502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4255B" w14:textId="77777777" w:rsidR="00031DEA" w:rsidRPr="00AC3283" w:rsidRDefault="00031DEA" w:rsidP="00236DB2">
            <w:pPr>
              <w:pStyle w:val="TAC"/>
              <w:rPr>
                <w:ins w:id="503" w:author="Istvan Szini" w:date="2024-08-08T22:53:00Z" w16du:dateUtc="2024-08-09T05:53:00Z"/>
              </w:rPr>
            </w:pPr>
            <w:ins w:id="504" w:author="Istvan Szini" w:date="2024-08-08T22:53:00Z" w16du:dateUtc="2024-08-09T05:53:00Z">
              <w:r w:rsidRPr="00AC3283">
                <w:t>Type A</w:t>
              </w:r>
            </w:ins>
          </w:p>
        </w:tc>
      </w:tr>
      <w:tr w:rsidR="00031DEA" w:rsidRPr="00AC3283" w14:paraId="664FD208" w14:textId="77777777" w:rsidTr="00236DB2">
        <w:trPr>
          <w:jc w:val="center"/>
          <w:ins w:id="505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612AB0E9" w14:textId="77777777" w:rsidR="00031DEA" w:rsidRPr="00AC3283" w:rsidRDefault="00031DEA" w:rsidP="00236DB2">
            <w:pPr>
              <w:pStyle w:val="TAL"/>
              <w:rPr>
                <w:ins w:id="506" w:author="Istvan Szini" w:date="2024-08-08T22:53:00Z" w16du:dateUtc="2024-08-09T05:53:00Z"/>
              </w:rPr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D1EE" w14:textId="77777777" w:rsidR="00031DEA" w:rsidRPr="00AC3283" w:rsidRDefault="00031DEA" w:rsidP="00236DB2">
            <w:pPr>
              <w:pStyle w:val="TAL"/>
              <w:rPr>
                <w:ins w:id="507" w:author="Istvan Szini" w:date="2024-08-08T22:53:00Z" w16du:dateUtc="2024-08-09T05:53:00Z"/>
              </w:rPr>
            </w:pPr>
            <w:ins w:id="508" w:author="Istvan Szini" w:date="2024-08-08T22:53:00Z" w16du:dateUtc="2024-08-09T05:53:00Z">
              <w:r w:rsidRPr="00AC3283">
                <w:t>Type 2 QCL information</w:t>
              </w:r>
            </w:ins>
          </w:p>
          <w:p w14:paraId="356F77E5" w14:textId="77777777" w:rsidR="00031DEA" w:rsidRPr="00AC3283" w:rsidRDefault="00031DEA" w:rsidP="00236DB2">
            <w:pPr>
              <w:pStyle w:val="TAL"/>
              <w:rPr>
                <w:ins w:id="509" w:author="Istvan Szini" w:date="2024-08-08T22:53:00Z" w16du:dateUtc="2024-08-09T05:53:00Z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5D44" w14:textId="77777777" w:rsidR="00031DEA" w:rsidRPr="00AC3283" w:rsidRDefault="00031DEA" w:rsidP="00236DB2">
            <w:pPr>
              <w:pStyle w:val="TAL"/>
              <w:rPr>
                <w:ins w:id="510" w:author="Istvan Szini" w:date="2024-08-08T22:53:00Z" w16du:dateUtc="2024-08-09T05:53:00Z"/>
              </w:rPr>
            </w:pPr>
            <w:ins w:id="511" w:author="Istvan Szini" w:date="2024-08-08T22:53:00Z" w16du:dateUtc="2024-08-09T05:53:00Z">
              <w:r w:rsidRPr="00AC3283">
                <w:t>CSI-RS resource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C1B7" w14:textId="77777777" w:rsidR="00031DEA" w:rsidRPr="00AC3283" w:rsidRDefault="00031DEA" w:rsidP="00236DB2">
            <w:pPr>
              <w:pStyle w:val="TAC"/>
              <w:rPr>
                <w:ins w:id="512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2BF3" w14:textId="77777777" w:rsidR="00031DEA" w:rsidRPr="00AC3283" w:rsidRDefault="00031DEA" w:rsidP="00236DB2">
            <w:pPr>
              <w:pStyle w:val="TAC"/>
              <w:rPr>
                <w:ins w:id="513" w:author="Istvan Szini" w:date="2024-08-08T22:53:00Z" w16du:dateUtc="2024-08-09T05:53:00Z"/>
              </w:rPr>
            </w:pPr>
            <w:ins w:id="514" w:author="Istvan Szini" w:date="2024-08-08T22:53:00Z" w16du:dateUtc="2024-08-09T05:53:00Z">
              <w:r w:rsidRPr="00AC3283">
                <w:t>CSI-RS resource 1 from ‘CSI-RS for tracking’ configuration</w:t>
              </w:r>
            </w:ins>
          </w:p>
        </w:tc>
      </w:tr>
      <w:tr w:rsidR="00031DEA" w:rsidRPr="00AC3283" w14:paraId="1B2C1921" w14:textId="77777777" w:rsidTr="00236DB2">
        <w:trPr>
          <w:jc w:val="center"/>
          <w:ins w:id="515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1F397C10" w14:textId="77777777" w:rsidR="00031DEA" w:rsidRPr="00AC3283" w:rsidRDefault="00031DEA" w:rsidP="00236DB2">
            <w:pPr>
              <w:pStyle w:val="TAL"/>
              <w:rPr>
                <w:ins w:id="516" w:author="Istvan Szini" w:date="2024-08-08T22:53:00Z" w16du:dateUtc="2024-08-09T05:53:00Z"/>
              </w:rPr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2EA7" w14:textId="77777777" w:rsidR="00031DEA" w:rsidRPr="00AC3283" w:rsidRDefault="00031DEA" w:rsidP="00236DB2">
            <w:pPr>
              <w:pStyle w:val="TAL"/>
              <w:rPr>
                <w:ins w:id="517" w:author="Istvan Szini" w:date="2024-08-08T22:53:00Z" w16du:dateUtc="2024-08-09T05:53:00Z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A964" w14:textId="77777777" w:rsidR="00031DEA" w:rsidRPr="00AC3283" w:rsidRDefault="00031DEA" w:rsidP="00236DB2">
            <w:pPr>
              <w:pStyle w:val="TAL"/>
              <w:rPr>
                <w:ins w:id="518" w:author="Istvan Szini" w:date="2024-08-08T22:53:00Z" w16du:dateUtc="2024-08-09T05:53:00Z"/>
              </w:rPr>
            </w:pPr>
            <w:ins w:id="519" w:author="Istvan Szini" w:date="2024-08-08T22:53:00Z" w16du:dateUtc="2024-08-09T05:53:00Z">
              <w:r w:rsidRPr="00AC3283">
                <w:t>QCL Type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2A63" w14:textId="77777777" w:rsidR="00031DEA" w:rsidRPr="00AC3283" w:rsidRDefault="00031DEA" w:rsidP="00236DB2">
            <w:pPr>
              <w:pStyle w:val="TAC"/>
              <w:rPr>
                <w:ins w:id="520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CF43" w14:textId="77777777" w:rsidR="00031DEA" w:rsidRPr="00AC3283" w:rsidRDefault="00031DEA" w:rsidP="00236DB2">
            <w:pPr>
              <w:pStyle w:val="TAC"/>
              <w:rPr>
                <w:ins w:id="521" w:author="Istvan Szini" w:date="2024-08-08T22:53:00Z" w16du:dateUtc="2024-08-09T05:53:00Z"/>
              </w:rPr>
            </w:pPr>
            <w:ins w:id="522" w:author="Istvan Szini" w:date="2024-08-08T22:53:00Z" w16du:dateUtc="2024-08-09T05:53:00Z">
              <w:r w:rsidRPr="00AC3283">
                <w:t>Type D</w:t>
              </w:r>
            </w:ins>
          </w:p>
        </w:tc>
      </w:tr>
      <w:tr w:rsidR="00031DEA" w:rsidRPr="00AC3283" w14:paraId="2FD9FE29" w14:textId="77777777" w:rsidTr="00236DB2">
        <w:trPr>
          <w:jc w:val="center"/>
          <w:ins w:id="523" w:author="Istvan Szini" w:date="2024-08-08T22:53:00Z"/>
        </w:trPr>
        <w:tc>
          <w:tcPr>
            <w:tcW w:w="922" w:type="pct"/>
            <w:vMerge w:val="restart"/>
            <w:shd w:val="clear" w:color="auto" w:fill="auto"/>
            <w:vAlign w:val="center"/>
          </w:tcPr>
          <w:p w14:paraId="05CCCE06" w14:textId="77777777" w:rsidR="00031DEA" w:rsidRPr="00AC3283" w:rsidRDefault="00031DEA" w:rsidP="00236DB2">
            <w:pPr>
              <w:pStyle w:val="TAL"/>
              <w:rPr>
                <w:ins w:id="524" w:author="Istvan Szini" w:date="2024-08-08T22:53:00Z" w16du:dateUtc="2024-08-09T05:53:00Z"/>
              </w:rPr>
            </w:pPr>
            <w:ins w:id="525" w:author="Istvan Szini" w:date="2024-08-08T22:53:00Z" w16du:dateUtc="2024-08-09T05:53:00Z">
              <w:r w:rsidRPr="00AC3283">
                <w:rPr>
                  <w:lang w:val="en-US"/>
                </w:rPr>
                <w:t>PTRS configuration</w:t>
              </w:r>
            </w:ins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7727" w14:textId="77777777" w:rsidR="00031DEA" w:rsidRPr="00AC3283" w:rsidRDefault="00031DEA" w:rsidP="00236DB2">
            <w:pPr>
              <w:pStyle w:val="TAL"/>
              <w:rPr>
                <w:ins w:id="526" w:author="Istvan Szini" w:date="2024-08-08T22:53:00Z" w16du:dateUtc="2024-08-09T05:53:00Z"/>
              </w:rPr>
            </w:pPr>
            <w:ins w:id="527" w:author="Istvan Szini" w:date="2024-08-08T22:53:00Z" w16du:dateUtc="2024-08-09T05:53:00Z">
              <w:r w:rsidRPr="00AC3283">
                <w:t>Frequency density (</w:t>
              </w:r>
              <w:r w:rsidRPr="00AC3283">
                <w:rPr>
                  <w:i/>
                </w:rPr>
                <w:t>K</w:t>
              </w:r>
              <w:r w:rsidRPr="00AC3283">
                <w:rPr>
                  <w:i/>
                  <w:vertAlign w:val="subscript"/>
                </w:rPr>
                <w:t>PT-RS</w:t>
              </w:r>
              <w:r w:rsidRPr="00AC3283"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C4C5" w14:textId="77777777" w:rsidR="00031DEA" w:rsidRPr="00AC3283" w:rsidRDefault="00031DEA" w:rsidP="00236DB2">
            <w:pPr>
              <w:pStyle w:val="TAC"/>
              <w:rPr>
                <w:ins w:id="528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9CDA" w14:textId="77777777" w:rsidR="00031DEA" w:rsidRPr="00AC3283" w:rsidRDefault="00031DEA" w:rsidP="00236DB2">
            <w:pPr>
              <w:pStyle w:val="TAC"/>
              <w:rPr>
                <w:ins w:id="529" w:author="Istvan Szini" w:date="2024-08-08T22:53:00Z" w16du:dateUtc="2024-08-09T05:53:00Z"/>
              </w:rPr>
            </w:pPr>
            <w:ins w:id="530" w:author="Istvan Szini" w:date="2024-08-08T22:53:00Z" w16du:dateUtc="2024-08-09T05:53:00Z">
              <w:r w:rsidRPr="00AC3283">
                <w:t>2</w:t>
              </w:r>
            </w:ins>
          </w:p>
        </w:tc>
      </w:tr>
      <w:tr w:rsidR="00031DEA" w:rsidRPr="00AC3283" w14:paraId="7C4080DC" w14:textId="77777777" w:rsidTr="00236DB2">
        <w:trPr>
          <w:jc w:val="center"/>
          <w:ins w:id="531" w:author="Istvan Szini" w:date="2024-08-08T22:53:00Z"/>
        </w:trPr>
        <w:tc>
          <w:tcPr>
            <w:tcW w:w="922" w:type="pct"/>
            <w:vMerge/>
            <w:shd w:val="clear" w:color="auto" w:fill="auto"/>
            <w:vAlign w:val="center"/>
          </w:tcPr>
          <w:p w14:paraId="58F82FC1" w14:textId="77777777" w:rsidR="00031DEA" w:rsidRPr="00AC3283" w:rsidRDefault="00031DEA" w:rsidP="00236DB2">
            <w:pPr>
              <w:pStyle w:val="TAL"/>
              <w:rPr>
                <w:ins w:id="532" w:author="Istvan Szini" w:date="2024-08-08T22:53:00Z" w16du:dateUtc="2024-08-09T05:53:00Z"/>
              </w:rPr>
            </w:pP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D62E" w14:textId="77777777" w:rsidR="00031DEA" w:rsidRPr="00AC3283" w:rsidRDefault="00031DEA" w:rsidP="00236DB2">
            <w:pPr>
              <w:pStyle w:val="TAL"/>
              <w:rPr>
                <w:ins w:id="533" w:author="Istvan Szini" w:date="2024-08-08T22:53:00Z" w16du:dateUtc="2024-08-09T05:53:00Z"/>
              </w:rPr>
            </w:pPr>
            <w:ins w:id="534" w:author="Istvan Szini" w:date="2024-08-08T22:53:00Z" w16du:dateUtc="2024-08-09T05:53:00Z">
              <w:r w:rsidRPr="00AC3283">
                <w:rPr>
                  <w:lang w:val="en-US"/>
                </w:rPr>
                <w:t xml:space="preserve">Time density </w:t>
              </w:r>
              <w:r w:rsidRPr="00AC3283">
                <w:t>(</w:t>
              </w:r>
              <w:r w:rsidRPr="00AC3283">
                <w:rPr>
                  <w:i/>
                </w:rPr>
                <w:t>L</w:t>
              </w:r>
              <w:r w:rsidRPr="00AC3283">
                <w:rPr>
                  <w:i/>
                  <w:vertAlign w:val="subscript"/>
                </w:rPr>
                <w:t>PT-RS</w:t>
              </w:r>
              <w:r w:rsidRPr="00AC3283">
                <w:t>)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7F19" w14:textId="77777777" w:rsidR="00031DEA" w:rsidRPr="00AC3283" w:rsidRDefault="00031DEA" w:rsidP="00236DB2">
            <w:pPr>
              <w:pStyle w:val="TAC"/>
              <w:rPr>
                <w:ins w:id="535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BA7F" w14:textId="77777777" w:rsidR="00031DEA" w:rsidRPr="00AC3283" w:rsidRDefault="00031DEA" w:rsidP="00236DB2">
            <w:pPr>
              <w:pStyle w:val="TAC"/>
              <w:rPr>
                <w:ins w:id="536" w:author="Istvan Szini" w:date="2024-08-08T22:53:00Z" w16du:dateUtc="2024-08-09T05:53:00Z"/>
              </w:rPr>
            </w:pPr>
            <w:ins w:id="537" w:author="Istvan Szini" w:date="2024-08-08T22:53:00Z" w16du:dateUtc="2024-08-09T05:53:00Z">
              <w:r w:rsidRPr="00AC3283">
                <w:t>1</w:t>
              </w:r>
            </w:ins>
          </w:p>
        </w:tc>
      </w:tr>
      <w:tr w:rsidR="00031DEA" w:rsidRPr="00AC3283" w14:paraId="5FED4744" w14:textId="77777777" w:rsidTr="00236DB2">
        <w:trPr>
          <w:jc w:val="center"/>
          <w:ins w:id="538" w:author="Istvan Szini" w:date="2024-08-08T22:53:00Z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9C793F" w14:textId="77777777" w:rsidR="00031DEA" w:rsidRPr="00AC3283" w:rsidRDefault="00031DEA" w:rsidP="00236DB2">
            <w:pPr>
              <w:pStyle w:val="TAL"/>
              <w:rPr>
                <w:ins w:id="539" w:author="Istvan Szini" w:date="2024-08-08T22:53:00Z" w16du:dateUtc="2024-08-09T05:53:00Z"/>
              </w:rPr>
            </w:pPr>
            <w:ins w:id="540" w:author="Istvan Szini" w:date="2024-08-08T22:53:00Z" w16du:dateUtc="2024-08-09T05:53:00Z">
              <w:r w:rsidRPr="00AC3283">
                <w:t>Maximum number of code block groups for ACK/NACK feedback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535B" w14:textId="77777777" w:rsidR="00031DEA" w:rsidRPr="00AC3283" w:rsidRDefault="00031DEA" w:rsidP="00236DB2">
            <w:pPr>
              <w:pStyle w:val="TAC"/>
              <w:rPr>
                <w:ins w:id="541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B25C" w14:textId="77777777" w:rsidR="00031DEA" w:rsidRPr="00AC3283" w:rsidRDefault="00031DEA" w:rsidP="00236DB2">
            <w:pPr>
              <w:pStyle w:val="TAC"/>
              <w:rPr>
                <w:ins w:id="542" w:author="Istvan Szini" w:date="2024-08-08T22:53:00Z" w16du:dateUtc="2024-08-09T05:53:00Z"/>
              </w:rPr>
            </w:pPr>
            <w:ins w:id="543" w:author="Istvan Szini" w:date="2024-08-08T22:53:00Z" w16du:dateUtc="2024-08-09T05:53:00Z">
              <w:r w:rsidRPr="00AC3283">
                <w:t>1</w:t>
              </w:r>
            </w:ins>
          </w:p>
        </w:tc>
      </w:tr>
      <w:tr w:rsidR="00031DEA" w:rsidRPr="00AC3283" w14:paraId="6AC309E0" w14:textId="77777777" w:rsidTr="00236DB2">
        <w:trPr>
          <w:jc w:val="center"/>
          <w:ins w:id="544" w:author="Istvan Szini" w:date="2024-08-08T22:53:00Z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D3DF5C" w14:textId="77777777" w:rsidR="00031DEA" w:rsidRPr="00AC3283" w:rsidRDefault="00031DEA" w:rsidP="00236DB2">
            <w:pPr>
              <w:pStyle w:val="TAL"/>
              <w:rPr>
                <w:ins w:id="545" w:author="Istvan Szini" w:date="2024-08-08T22:53:00Z" w16du:dateUtc="2024-08-09T05:53:00Z"/>
              </w:rPr>
            </w:pPr>
            <w:ins w:id="546" w:author="Istvan Szini" w:date="2024-08-08T22:53:00Z" w16du:dateUtc="2024-08-09T05:53:00Z">
              <w:r w:rsidRPr="00AC3283">
                <w:t>Maximum number of HARQ transmission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963A" w14:textId="77777777" w:rsidR="00031DEA" w:rsidRPr="00AC3283" w:rsidRDefault="00031DEA" w:rsidP="00236DB2">
            <w:pPr>
              <w:pStyle w:val="TAC"/>
              <w:rPr>
                <w:ins w:id="547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05AF" w14:textId="77777777" w:rsidR="00031DEA" w:rsidRPr="00AC3283" w:rsidRDefault="00031DEA" w:rsidP="00236DB2">
            <w:pPr>
              <w:pStyle w:val="TAC"/>
              <w:rPr>
                <w:ins w:id="548" w:author="Istvan Szini" w:date="2024-08-08T22:53:00Z" w16du:dateUtc="2024-08-09T05:53:00Z"/>
              </w:rPr>
            </w:pPr>
            <w:ins w:id="549" w:author="Istvan Szini" w:date="2024-08-08T22:53:00Z" w16du:dateUtc="2024-08-09T05:53:00Z">
              <w:r>
                <w:t>1</w:t>
              </w:r>
            </w:ins>
          </w:p>
        </w:tc>
      </w:tr>
      <w:tr w:rsidR="00031DEA" w:rsidRPr="00AC3283" w14:paraId="57BC13BC" w14:textId="77777777" w:rsidTr="00236DB2">
        <w:trPr>
          <w:jc w:val="center"/>
          <w:ins w:id="550" w:author="Istvan Szini" w:date="2024-08-08T22:53:00Z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5EC784" w14:textId="77777777" w:rsidR="00031DEA" w:rsidRPr="00AC3283" w:rsidRDefault="00031DEA" w:rsidP="00236DB2">
            <w:pPr>
              <w:pStyle w:val="TAL"/>
              <w:rPr>
                <w:ins w:id="551" w:author="Istvan Szini" w:date="2024-08-08T22:53:00Z" w16du:dateUtc="2024-08-09T05:53:00Z"/>
              </w:rPr>
            </w:pPr>
            <w:ins w:id="552" w:author="Istvan Szini" w:date="2024-08-08T22:53:00Z" w16du:dateUtc="2024-08-09T05:53:00Z">
              <w:r w:rsidRPr="00AC3283">
                <w:t>HARQ ACK/NACK bundling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F76E" w14:textId="77777777" w:rsidR="00031DEA" w:rsidRPr="00AC3283" w:rsidRDefault="00031DEA" w:rsidP="00236DB2">
            <w:pPr>
              <w:pStyle w:val="TAC"/>
              <w:rPr>
                <w:ins w:id="553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270D" w14:textId="77777777" w:rsidR="00031DEA" w:rsidRPr="00AC3283" w:rsidRDefault="00031DEA" w:rsidP="00236DB2">
            <w:pPr>
              <w:pStyle w:val="TAC"/>
              <w:rPr>
                <w:ins w:id="554" w:author="Istvan Szini" w:date="2024-08-08T22:53:00Z" w16du:dateUtc="2024-08-09T05:53:00Z"/>
              </w:rPr>
            </w:pPr>
            <w:ins w:id="555" w:author="Istvan Szini" w:date="2024-08-08T22:53:00Z" w16du:dateUtc="2024-08-09T05:53:00Z">
              <w:r w:rsidRPr="00AC3283">
                <w:t>Multiplexed</w:t>
              </w:r>
            </w:ins>
          </w:p>
        </w:tc>
      </w:tr>
      <w:tr w:rsidR="00031DEA" w:rsidRPr="00AC3283" w14:paraId="57A0AE00" w14:textId="77777777" w:rsidTr="00236DB2">
        <w:trPr>
          <w:jc w:val="center"/>
          <w:ins w:id="556" w:author="Istvan Szini" w:date="2024-08-08T22:53:00Z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4DF05B" w14:textId="77777777" w:rsidR="00031DEA" w:rsidRPr="00AC3283" w:rsidRDefault="00031DEA" w:rsidP="00236DB2">
            <w:pPr>
              <w:pStyle w:val="TAL"/>
              <w:rPr>
                <w:ins w:id="557" w:author="Istvan Szini" w:date="2024-08-08T22:53:00Z" w16du:dateUtc="2024-08-09T05:53:00Z"/>
              </w:rPr>
            </w:pPr>
            <w:ins w:id="558" w:author="Istvan Szini" w:date="2024-08-08T22:53:00Z" w16du:dateUtc="2024-08-09T05:53:00Z">
              <w:r w:rsidRPr="00AC3283">
                <w:t>Redundancy version coding sequence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C3D3" w14:textId="77777777" w:rsidR="00031DEA" w:rsidRPr="00AC3283" w:rsidRDefault="00031DEA" w:rsidP="00236DB2">
            <w:pPr>
              <w:pStyle w:val="TAC"/>
              <w:rPr>
                <w:ins w:id="559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5DA8" w14:textId="77777777" w:rsidR="00031DEA" w:rsidRPr="00AC3283" w:rsidRDefault="00031DEA" w:rsidP="00236DB2">
            <w:pPr>
              <w:pStyle w:val="TAC"/>
              <w:rPr>
                <w:ins w:id="560" w:author="Istvan Szini" w:date="2024-08-08T22:53:00Z" w16du:dateUtc="2024-08-09T05:53:00Z"/>
              </w:rPr>
            </w:pPr>
            <w:ins w:id="561" w:author="Istvan Szini" w:date="2024-08-08T22:53:00Z" w16du:dateUtc="2024-08-09T05:53:00Z">
              <w:r w:rsidRPr="00AC3283">
                <w:t>{0,2,3,1}</w:t>
              </w:r>
            </w:ins>
          </w:p>
        </w:tc>
      </w:tr>
      <w:tr w:rsidR="00031DEA" w:rsidRPr="00AC3283" w14:paraId="7DA479F8" w14:textId="77777777" w:rsidTr="00236DB2">
        <w:trPr>
          <w:jc w:val="center"/>
          <w:ins w:id="562" w:author="Istvan Szini" w:date="2024-08-08T22:53:00Z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402A23" w14:textId="77777777" w:rsidR="00031DEA" w:rsidRPr="00AC3283" w:rsidRDefault="00031DEA" w:rsidP="00236DB2">
            <w:pPr>
              <w:pStyle w:val="TAL"/>
              <w:rPr>
                <w:ins w:id="563" w:author="Istvan Szini" w:date="2024-08-08T22:53:00Z" w16du:dateUtc="2024-08-09T05:53:00Z"/>
              </w:rPr>
            </w:pPr>
            <w:ins w:id="564" w:author="Istvan Szini" w:date="2024-08-08T22:53:00Z" w16du:dateUtc="2024-08-09T05:53:00Z">
              <w:r w:rsidRPr="00AC3283">
                <w:t>Precoding configuration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D6F63" w14:textId="77777777" w:rsidR="00031DEA" w:rsidRPr="00AC3283" w:rsidRDefault="00031DEA" w:rsidP="00236DB2">
            <w:pPr>
              <w:pStyle w:val="TAC"/>
              <w:rPr>
                <w:ins w:id="565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E74F" w14:textId="77777777" w:rsidR="00031DEA" w:rsidRPr="00AC3283" w:rsidRDefault="00031DEA" w:rsidP="00236DB2">
            <w:pPr>
              <w:pStyle w:val="TAC"/>
              <w:rPr>
                <w:ins w:id="566" w:author="Istvan Szini" w:date="2024-08-08T22:53:00Z" w16du:dateUtc="2024-08-09T05:53:00Z"/>
              </w:rPr>
            </w:pPr>
            <w:ins w:id="567" w:author="Istvan Szini" w:date="2024-08-08T22:53:00Z" w16du:dateUtc="2024-08-09T05:53:00Z">
              <w:r w:rsidRPr="00AC3283">
                <w:t>SP Type I, Random per slot with PRB bundling granularity</w:t>
              </w:r>
            </w:ins>
          </w:p>
        </w:tc>
      </w:tr>
      <w:tr w:rsidR="00031DEA" w:rsidRPr="00AC3283" w14:paraId="7B12EB0C" w14:textId="77777777" w:rsidTr="00236DB2">
        <w:trPr>
          <w:trHeight w:val="58"/>
          <w:jc w:val="center"/>
          <w:ins w:id="568" w:author="Istvan Szini" w:date="2024-08-08T22:53:00Z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E808BF" w14:textId="77777777" w:rsidR="00031DEA" w:rsidRPr="00AC3283" w:rsidRDefault="00031DEA" w:rsidP="00236DB2">
            <w:pPr>
              <w:pStyle w:val="TAL"/>
              <w:rPr>
                <w:ins w:id="569" w:author="Istvan Szini" w:date="2024-08-08T22:53:00Z" w16du:dateUtc="2024-08-09T05:53:00Z"/>
              </w:rPr>
            </w:pPr>
            <w:ins w:id="570" w:author="Istvan Szini" w:date="2024-08-08T22:53:00Z" w16du:dateUtc="2024-08-09T05:53:00Z">
              <w:r w:rsidRPr="00AC3283">
                <w:rPr>
                  <w:rFonts w:cs="Arial"/>
                </w:rPr>
                <w:t xml:space="preserve">Symbols for </w:t>
              </w:r>
              <w:r w:rsidRPr="00AC3283">
                <w:rPr>
                  <w:snapToGrid w:val="0"/>
                </w:rPr>
                <w:t>all unused Res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3F35" w14:textId="77777777" w:rsidR="00031DEA" w:rsidRPr="00AC3283" w:rsidRDefault="00031DEA" w:rsidP="00236DB2">
            <w:pPr>
              <w:pStyle w:val="TAC"/>
              <w:rPr>
                <w:ins w:id="571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BA75" w14:textId="77777777" w:rsidR="00031DEA" w:rsidRPr="00AC3283" w:rsidRDefault="00031DEA" w:rsidP="00236DB2">
            <w:pPr>
              <w:pStyle w:val="TAC"/>
              <w:rPr>
                <w:ins w:id="572" w:author="Istvan Szini" w:date="2024-08-08T22:53:00Z" w16du:dateUtc="2024-08-09T05:53:00Z"/>
              </w:rPr>
            </w:pPr>
            <w:ins w:id="573" w:author="Istvan Szini" w:date="2024-08-08T22:53:00Z" w16du:dateUtc="2024-08-09T05:53:00Z">
              <w:r w:rsidRPr="00AC3283">
                <w:t>OCNG in Annex A.5</w:t>
              </w:r>
              <w:r>
                <w:t xml:space="preserve"> of TS 38.101-4</w:t>
              </w:r>
            </w:ins>
          </w:p>
        </w:tc>
      </w:tr>
      <w:tr w:rsidR="00031DEA" w:rsidRPr="00AC3283" w14:paraId="7C34E0C8" w14:textId="77777777" w:rsidTr="00236DB2">
        <w:trPr>
          <w:trHeight w:val="58"/>
          <w:jc w:val="center"/>
          <w:ins w:id="574" w:author="Istvan Szini" w:date="2024-08-08T22:53:00Z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D035AE" w14:textId="77777777" w:rsidR="00031DEA" w:rsidRPr="00AC3283" w:rsidRDefault="00031DEA" w:rsidP="00236DB2">
            <w:pPr>
              <w:pStyle w:val="TAL"/>
              <w:rPr>
                <w:ins w:id="575" w:author="Istvan Szini" w:date="2024-08-08T22:53:00Z" w16du:dateUtc="2024-08-09T05:53:00Z"/>
                <w:rFonts w:cs="Arial"/>
              </w:rPr>
            </w:pPr>
            <w:ins w:id="576" w:author="Istvan Szini" w:date="2024-08-08T22:53:00Z" w16du:dateUtc="2024-08-09T05:53:00Z">
              <w:r>
                <w:rPr>
                  <w:rFonts w:cs="Arial"/>
                </w:rPr>
                <w:t xml:space="preserve">Minimum </w:t>
              </w:r>
              <w:r w:rsidRPr="00F805A8">
                <w:rPr>
                  <w:rFonts w:cs="Arial"/>
                </w:rPr>
                <w:t xml:space="preserve">Number of </w:t>
              </w:r>
              <w:r>
                <w:rPr>
                  <w:rFonts w:cs="Arial"/>
                </w:rPr>
                <w:t>S</w:t>
              </w:r>
              <w:r w:rsidRPr="00F805A8">
                <w:rPr>
                  <w:rFonts w:cs="Arial"/>
                </w:rPr>
                <w:t xml:space="preserve">lots </w:t>
              </w:r>
              <w:r>
                <w:rPr>
                  <w:rFonts w:cs="Arial"/>
                </w:rPr>
                <w:t>per Stream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1387" w14:textId="77777777" w:rsidR="00031DEA" w:rsidRPr="00AC3283" w:rsidRDefault="00031DEA" w:rsidP="00236DB2">
            <w:pPr>
              <w:pStyle w:val="TAC"/>
              <w:rPr>
                <w:ins w:id="577" w:author="Istvan Szini" w:date="2024-08-08T22:53:00Z" w16du:dateUtc="2024-08-09T05:53:00Z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1E82C" w14:textId="77777777" w:rsidR="00031DEA" w:rsidRPr="00AC3283" w:rsidRDefault="00031DEA" w:rsidP="00236DB2">
            <w:pPr>
              <w:pStyle w:val="TAC"/>
              <w:rPr>
                <w:ins w:id="578" w:author="Istvan Szini" w:date="2024-08-08T22:53:00Z" w16du:dateUtc="2024-08-09T05:53:00Z"/>
              </w:rPr>
            </w:pPr>
            <w:ins w:id="579" w:author="Istvan Szini" w:date="2024-08-08T22:53:00Z" w16du:dateUtc="2024-08-09T05:53:00Z">
              <w:r w:rsidRPr="00F805A8">
                <w:t>20000</w:t>
              </w:r>
              <w:r>
                <w:t xml:space="preserve"> for FR2 </w:t>
              </w:r>
              <w:proofErr w:type="spellStart"/>
              <w:r w:rsidRPr="005B777F">
                <w:t>UMi</w:t>
              </w:r>
              <w:proofErr w:type="spellEnd"/>
              <w:r w:rsidRPr="005B777F">
                <w:t xml:space="preserve"> CDL-C</w:t>
              </w:r>
            </w:ins>
          </w:p>
        </w:tc>
      </w:tr>
      <w:tr w:rsidR="00031DEA" w:rsidRPr="00AC3283" w14:paraId="124C1AEF" w14:textId="77777777" w:rsidTr="00236DB2">
        <w:trPr>
          <w:trHeight w:val="58"/>
          <w:jc w:val="center"/>
          <w:ins w:id="580" w:author="Istvan Szini" w:date="2024-08-08T22:53:00Z"/>
        </w:trPr>
        <w:tc>
          <w:tcPr>
            <w:tcW w:w="281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A06227" w14:textId="77777777" w:rsidR="00031DEA" w:rsidRDefault="00031DEA" w:rsidP="00236DB2">
            <w:pPr>
              <w:pStyle w:val="TAL"/>
              <w:rPr>
                <w:ins w:id="581" w:author="Istvan Szini" w:date="2024-08-08T22:53:00Z" w16du:dateUtc="2024-08-09T05:53:00Z"/>
                <w:rFonts w:cs="Arial"/>
              </w:rPr>
            </w:pPr>
            <w:ins w:id="582" w:author="Istvan Szini" w:date="2024-08-08T22:53:00Z" w16du:dateUtc="2024-08-09T05:53:00Z">
              <w:r>
                <w:rPr>
                  <w:rFonts w:eastAsia="SimSun" w:cs="Arial"/>
                </w:rPr>
                <w:t>Transmit Power Control</w:t>
              </w:r>
            </w:ins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31A3" w14:textId="77777777" w:rsidR="00031DEA" w:rsidRPr="00AC3283" w:rsidRDefault="00031DEA" w:rsidP="00236DB2">
            <w:pPr>
              <w:pStyle w:val="TAC"/>
              <w:rPr>
                <w:ins w:id="583" w:author="Istvan Szini" w:date="2024-08-08T22:53:00Z" w16du:dateUtc="2024-08-09T05:53:00Z"/>
              </w:rPr>
            </w:pPr>
            <w:ins w:id="584" w:author="Istvan Szini" w:date="2024-08-08T22:53:00Z" w16du:dateUtc="2024-08-09T05:53:00Z">
              <w:r>
                <w:rPr>
                  <w:rFonts w:eastAsia="SimSun" w:cs="Arial"/>
                </w:rPr>
                <w:t>dBm</w:t>
              </w:r>
            </w:ins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6E7EC" w14:textId="77777777" w:rsidR="00031DEA" w:rsidRPr="00F805A8" w:rsidRDefault="00031DEA" w:rsidP="00236DB2">
            <w:pPr>
              <w:pStyle w:val="TAC"/>
              <w:rPr>
                <w:ins w:id="585" w:author="Istvan Szini" w:date="2024-08-08T22:53:00Z" w16du:dateUtc="2024-08-09T05:53:00Z"/>
              </w:rPr>
            </w:pPr>
            <w:ins w:id="586" w:author="Istvan Szini" w:date="2024-08-08T22:53:00Z" w16du:dateUtc="2024-08-09T05:53:00Z">
              <w:r>
                <w:rPr>
                  <w:rFonts w:eastAsia="SimSun" w:cs="Arial"/>
                </w:rPr>
                <w:t xml:space="preserve">13 dBm </w:t>
              </w:r>
            </w:ins>
          </w:p>
        </w:tc>
      </w:tr>
      <w:tr w:rsidR="00031DEA" w:rsidRPr="00AC3283" w14:paraId="3F6DCBCA" w14:textId="77777777" w:rsidTr="00236DB2">
        <w:trPr>
          <w:trHeight w:val="58"/>
          <w:jc w:val="center"/>
          <w:ins w:id="587" w:author="Istvan Szini" w:date="2024-08-08T22:53:00Z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20045" w14:textId="77777777" w:rsidR="00031DEA" w:rsidRPr="00AC3283" w:rsidRDefault="00031DEA" w:rsidP="00236DB2">
            <w:pPr>
              <w:pStyle w:val="TAN"/>
              <w:rPr>
                <w:ins w:id="588" w:author="Istvan Szini" w:date="2024-08-08T22:53:00Z" w16du:dateUtc="2024-08-09T05:53:00Z"/>
                <w:lang w:eastAsia="zh-CN"/>
              </w:rPr>
            </w:pPr>
            <w:ins w:id="589" w:author="Istvan Szini" w:date="2024-08-08T22:53:00Z" w16du:dateUtc="2024-08-09T05:53:00Z">
              <w:r w:rsidRPr="00AC3283">
                <w:t>Note 1:</w:t>
              </w:r>
              <w:r w:rsidRPr="00AC3283">
                <w:tab/>
                <w:t>UE assumes that the TCI state for the PDSCH is identical to the TCI state applied for the PDCCH transmission.</w:t>
              </w:r>
            </w:ins>
          </w:p>
          <w:p w14:paraId="23C10872" w14:textId="77777777" w:rsidR="00031DEA" w:rsidRPr="00AC3283" w:rsidRDefault="00031DEA" w:rsidP="00236DB2">
            <w:pPr>
              <w:pStyle w:val="TAN"/>
              <w:rPr>
                <w:ins w:id="590" w:author="Istvan Szini" w:date="2024-08-08T22:53:00Z" w16du:dateUtc="2024-08-09T05:53:00Z"/>
                <w:lang w:eastAsia="zh-CN"/>
              </w:rPr>
            </w:pPr>
            <w:ins w:id="591" w:author="Istvan Szini" w:date="2024-08-08T22:53:00Z" w16du:dateUtc="2024-08-09T05:53:00Z">
              <w:r w:rsidRPr="00AC3283">
                <w:t>Note 2:</w:t>
              </w:r>
              <w:r w:rsidRPr="00AC3283">
                <w:tab/>
                <w:t>Point A coincides with minimum guard band as specified in Table 5.3.3-1 from TS 38.101-2 for tested channel bandwidth and subcarrier spacing.</w:t>
              </w:r>
            </w:ins>
          </w:p>
        </w:tc>
      </w:tr>
    </w:tbl>
    <w:p w14:paraId="722FDE12" w14:textId="77777777" w:rsidR="00031DEA" w:rsidRDefault="00031DEA" w:rsidP="00031DEA">
      <w:pPr>
        <w:rPr>
          <w:ins w:id="592" w:author="Istvan Szini" w:date="2024-08-08T22:53:00Z" w16du:dateUtc="2024-08-09T05:53:00Z"/>
          <w:lang w:eastAsia="zh-CN"/>
        </w:rPr>
      </w:pPr>
    </w:p>
    <w:p w14:paraId="316742A4" w14:textId="65E392EC" w:rsidR="00031DEA" w:rsidRPr="00AC3283" w:rsidRDefault="00031DEA" w:rsidP="00031DEA">
      <w:pPr>
        <w:pStyle w:val="TH"/>
        <w:rPr>
          <w:ins w:id="593" w:author="Istvan Szini" w:date="2024-08-08T22:53:00Z" w16du:dateUtc="2024-08-09T05:53:00Z"/>
        </w:rPr>
      </w:pPr>
      <w:ins w:id="594" w:author="Istvan Szini" w:date="2024-08-08T22:53:00Z" w16du:dateUtc="2024-08-09T05:53:00Z">
        <w:r w:rsidRPr="00AC3283">
          <w:lastRenderedPageBreak/>
          <w:t xml:space="preserve">Table </w:t>
        </w:r>
      </w:ins>
      <w:ins w:id="595" w:author="Istvan Szini" w:date="2024-08-08T22:54:00Z" w16du:dateUtc="2024-08-09T05:54:00Z">
        <w:r>
          <w:t>D</w:t>
        </w:r>
      </w:ins>
      <w:ins w:id="596" w:author="Istvan Szini" w:date="2024-08-08T22:53:00Z" w16du:dateUtc="2024-08-09T05:53:00Z">
        <w:r>
          <w:t>.2</w:t>
        </w:r>
        <w:r w:rsidRPr="00AC3283">
          <w:t>-2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FR2 TDD 2x2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031DEA" w:rsidRPr="00AC3283" w14:paraId="2DD005F6" w14:textId="77777777" w:rsidTr="00236DB2">
        <w:trPr>
          <w:jc w:val="center"/>
          <w:ins w:id="597" w:author="Istvan Szini" w:date="2024-08-08T22:53:00Z"/>
        </w:trPr>
        <w:tc>
          <w:tcPr>
            <w:tcW w:w="4819" w:type="dxa"/>
            <w:gridSpan w:val="2"/>
            <w:shd w:val="clear" w:color="auto" w:fill="D9D9D9"/>
          </w:tcPr>
          <w:p w14:paraId="617448D8" w14:textId="77777777" w:rsidR="00031DEA" w:rsidRPr="00AC3283" w:rsidRDefault="00031DEA" w:rsidP="00236DB2">
            <w:pPr>
              <w:pStyle w:val="TAH"/>
              <w:rPr>
                <w:ins w:id="598" w:author="Istvan Szini" w:date="2024-08-08T22:53:00Z" w16du:dateUtc="2024-08-09T05:53:00Z"/>
              </w:rPr>
            </w:pPr>
            <w:ins w:id="599" w:author="Istvan Szini" w:date="2024-08-08T22:53:00Z" w16du:dateUtc="2024-08-09T05:53:00Z">
              <w:r w:rsidRPr="00AC3283">
                <w:t>Parameter</w:t>
              </w:r>
            </w:ins>
          </w:p>
        </w:tc>
        <w:tc>
          <w:tcPr>
            <w:tcW w:w="906" w:type="dxa"/>
            <w:shd w:val="clear" w:color="auto" w:fill="D9D9D9"/>
          </w:tcPr>
          <w:p w14:paraId="451B7A4F" w14:textId="77777777" w:rsidR="00031DEA" w:rsidRPr="00AC3283" w:rsidRDefault="00031DEA" w:rsidP="00236DB2">
            <w:pPr>
              <w:pStyle w:val="TAH"/>
              <w:rPr>
                <w:ins w:id="600" w:author="Istvan Szini" w:date="2024-08-08T22:53:00Z" w16du:dateUtc="2024-08-09T05:53:00Z"/>
              </w:rPr>
            </w:pPr>
            <w:ins w:id="601" w:author="Istvan Szini" w:date="2024-08-08T22:53:00Z" w16du:dateUtc="2024-08-09T05:53:00Z">
              <w:r w:rsidRPr="00AC3283">
                <w:t>Unit</w:t>
              </w:r>
            </w:ins>
          </w:p>
        </w:tc>
        <w:tc>
          <w:tcPr>
            <w:tcW w:w="2098" w:type="dxa"/>
            <w:shd w:val="clear" w:color="auto" w:fill="D9D9D9"/>
          </w:tcPr>
          <w:p w14:paraId="4A2FFB7F" w14:textId="77777777" w:rsidR="00031DEA" w:rsidRPr="00AC3283" w:rsidRDefault="00031DEA" w:rsidP="00236DB2">
            <w:pPr>
              <w:pStyle w:val="TAH"/>
              <w:rPr>
                <w:ins w:id="602" w:author="Istvan Szini" w:date="2024-08-08T22:53:00Z" w16du:dateUtc="2024-08-09T05:53:00Z"/>
              </w:rPr>
            </w:pPr>
            <w:ins w:id="603" w:author="Istvan Szini" w:date="2024-08-08T22:53:00Z" w16du:dateUtc="2024-08-09T05:53:00Z">
              <w:r w:rsidRPr="00AC3283">
                <w:t>Value</w:t>
              </w:r>
            </w:ins>
          </w:p>
        </w:tc>
      </w:tr>
      <w:tr w:rsidR="00031DEA" w:rsidRPr="00AC3283" w14:paraId="7BEB158E" w14:textId="77777777" w:rsidTr="00236DB2">
        <w:trPr>
          <w:jc w:val="center"/>
          <w:ins w:id="604" w:author="Istvan Szini" w:date="2024-08-08T22:53:00Z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0818B81" w14:textId="77777777" w:rsidR="00031DEA" w:rsidRPr="00AC3283" w:rsidRDefault="00031DEA" w:rsidP="00236DB2">
            <w:pPr>
              <w:pStyle w:val="TAL"/>
              <w:rPr>
                <w:ins w:id="605" w:author="Istvan Szini" w:date="2024-08-08T22:53:00Z" w16du:dateUtc="2024-08-09T05:53:00Z"/>
              </w:rPr>
            </w:pPr>
            <w:ins w:id="606" w:author="Istvan Szini" w:date="2024-08-08T22:53:00Z" w16du:dateUtc="2024-08-09T05:53:00Z">
              <w:r w:rsidRPr="00AC3283">
                <w:t>Duplex mode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24D1A53D" w14:textId="77777777" w:rsidR="00031DEA" w:rsidRPr="00AC3283" w:rsidRDefault="00031DEA" w:rsidP="00236DB2">
            <w:pPr>
              <w:pStyle w:val="TAC"/>
              <w:rPr>
                <w:ins w:id="607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9BCD2AE" w14:textId="77777777" w:rsidR="00031DEA" w:rsidRPr="00AC3283" w:rsidRDefault="00031DEA" w:rsidP="00236DB2">
            <w:pPr>
              <w:pStyle w:val="TAC"/>
              <w:rPr>
                <w:ins w:id="608" w:author="Istvan Szini" w:date="2024-08-08T22:53:00Z" w16du:dateUtc="2024-08-09T05:53:00Z"/>
              </w:rPr>
            </w:pPr>
            <w:ins w:id="609" w:author="Istvan Szini" w:date="2024-08-08T22:53:00Z" w16du:dateUtc="2024-08-09T05:53:00Z">
              <w:r w:rsidRPr="00AC3283">
                <w:t>TDD</w:t>
              </w:r>
            </w:ins>
          </w:p>
        </w:tc>
      </w:tr>
      <w:tr w:rsidR="00031DEA" w:rsidRPr="00AC3283" w14:paraId="6A10D742" w14:textId="77777777" w:rsidTr="00236DB2">
        <w:trPr>
          <w:jc w:val="center"/>
          <w:ins w:id="610" w:author="Istvan Szini" w:date="2024-08-08T22:53:00Z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04A6D935" w14:textId="77777777" w:rsidR="00031DEA" w:rsidRPr="00396812" w:rsidRDefault="00031DEA" w:rsidP="00236DB2">
            <w:pPr>
              <w:pStyle w:val="TAL"/>
              <w:rPr>
                <w:ins w:id="611" w:author="Istvan Szini" w:date="2024-08-08T22:53:00Z" w16du:dateUtc="2024-08-09T05:53:00Z"/>
                <w:lang w:eastAsia="zh-CN"/>
              </w:rPr>
            </w:pPr>
            <w:ins w:id="612" w:author="Istvan Szini" w:date="2024-08-08T22:53:00Z" w16du:dateUtc="2024-08-09T05:53:00Z">
              <w:r w:rsidRPr="00396812">
                <w:rPr>
                  <w:rFonts w:hint="eastAsia"/>
                  <w:lang w:eastAsia="zh-CN"/>
                </w:rPr>
                <w:t>R</w:t>
              </w:r>
              <w:r w:rsidRPr="00396812">
                <w:rPr>
                  <w:lang w:eastAsia="zh-CN"/>
                </w:rPr>
                <w:t>eference channel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0FE77A08" w14:textId="77777777" w:rsidR="00031DEA" w:rsidRPr="00AC3283" w:rsidRDefault="00031DEA" w:rsidP="00236DB2">
            <w:pPr>
              <w:pStyle w:val="TAC"/>
              <w:rPr>
                <w:ins w:id="613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E414C17" w14:textId="77777777" w:rsidR="00031DEA" w:rsidRPr="00AC3283" w:rsidRDefault="00031DEA" w:rsidP="00236DB2">
            <w:pPr>
              <w:pStyle w:val="TAC"/>
              <w:rPr>
                <w:ins w:id="614" w:author="Istvan Szini" w:date="2024-08-08T22:53:00Z" w16du:dateUtc="2024-08-09T05:53:00Z"/>
              </w:rPr>
            </w:pPr>
            <w:proofErr w:type="gramStart"/>
            <w:ins w:id="615" w:author="Istvan Szini" w:date="2024-08-08T22:53:00Z" w16du:dateUtc="2024-08-09T05:53:00Z">
              <w:r w:rsidRPr="008E5A51">
                <w:t>R.PDSCH</w:t>
              </w:r>
              <w:proofErr w:type="gramEnd"/>
              <w:r w:rsidRPr="008E5A51">
                <w:t>.</w:t>
              </w:r>
              <w:r>
                <w:t>5</w:t>
              </w:r>
              <w:r w:rsidRPr="008E5A51">
                <w:t>-</w:t>
              </w:r>
              <w:r>
                <w:t>2.2</w:t>
              </w:r>
              <w:r w:rsidRPr="008E5A51">
                <w:t xml:space="preserve"> </w:t>
              </w:r>
              <w:r>
                <w:t>T</w:t>
              </w:r>
              <w:r w:rsidRPr="008E5A51">
                <w:t>DD</w:t>
              </w:r>
              <w:r>
                <w:t xml:space="preserve"> (Note 1)</w:t>
              </w:r>
            </w:ins>
          </w:p>
        </w:tc>
      </w:tr>
      <w:tr w:rsidR="00031DEA" w:rsidRPr="00AC3283" w14:paraId="7ACFDC1F" w14:textId="77777777" w:rsidTr="00236DB2">
        <w:trPr>
          <w:jc w:val="center"/>
          <w:ins w:id="616" w:author="Istvan Szini" w:date="2024-08-08T22:53:00Z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31EF511" w14:textId="77777777" w:rsidR="00031DEA" w:rsidRPr="00396812" w:rsidRDefault="00031DEA" w:rsidP="00236DB2">
            <w:pPr>
              <w:pStyle w:val="TAL"/>
              <w:rPr>
                <w:ins w:id="617" w:author="Istvan Szini" w:date="2024-08-08T22:53:00Z" w16du:dateUtc="2024-08-09T05:53:00Z"/>
                <w:lang w:eastAsia="zh-CN"/>
              </w:rPr>
            </w:pPr>
            <w:ins w:id="618" w:author="Istvan Szini" w:date="2024-08-08T22:53:00Z" w16du:dateUtc="2024-08-09T05:53:00Z">
              <w:r w:rsidRPr="00396812">
                <w:rPr>
                  <w:rFonts w:hint="eastAsia"/>
                  <w:lang w:eastAsia="zh-CN"/>
                </w:rPr>
                <w:t>B</w:t>
              </w:r>
              <w:r w:rsidRPr="00396812">
                <w:rPr>
                  <w:lang w:eastAsia="zh-CN"/>
                </w:rPr>
                <w:t>andwidth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75AC4AD7" w14:textId="77777777" w:rsidR="00031DEA" w:rsidRPr="00396812" w:rsidRDefault="00031DEA" w:rsidP="00236DB2">
            <w:pPr>
              <w:pStyle w:val="TAC"/>
              <w:rPr>
                <w:ins w:id="619" w:author="Istvan Szini" w:date="2024-08-08T22:53:00Z" w16du:dateUtc="2024-08-09T05:53:00Z"/>
                <w:lang w:eastAsia="zh-CN"/>
              </w:rPr>
            </w:pPr>
            <w:ins w:id="620" w:author="Istvan Szini" w:date="2024-08-08T22:53:00Z" w16du:dateUtc="2024-08-09T05:53:00Z">
              <w:r w:rsidRPr="00396812">
                <w:rPr>
                  <w:rFonts w:hint="eastAsia"/>
                  <w:lang w:eastAsia="zh-CN"/>
                </w:rPr>
                <w:t>M</w:t>
              </w:r>
              <w:r w:rsidRPr="00396812">
                <w:rPr>
                  <w:lang w:eastAsia="zh-CN"/>
                </w:rPr>
                <w:t>Hz</w:t>
              </w:r>
            </w:ins>
          </w:p>
        </w:tc>
        <w:tc>
          <w:tcPr>
            <w:tcW w:w="2098" w:type="dxa"/>
            <w:shd w:val="clear" w:color="auto" w:fill="auto"/>
            <w:vAlign w:val="center"/>
          </w:tcPr>
          <w:p w14:paraId="6DC006C0" w14:textId="77777777" w:rsidR="00031DEA" w:rsidRPr="00396812" w:rsidRDefault="00031DEA" w:rsidP="00236DB2">
            <w:pPr>
              <w:pStyle w:val="TAC"/>
              <w:rPr>
                <w:ins w:id="621" w:author="Istvan Szini" w:date="2024-08-08T22:53:00Z" w16du:dateUtc="2024-08-09T05:53:00Z"/>
                <w:lang w:eastAsia="zh-CN"/>
              </w:rPr>
            </w:pPr>
            <w:ins w:id="622" w:author="Istvan Szini" w:date="2024-08-08T22:53:00Z" w16du:dateUtc="2024-08-09T05:53:00Z">
              <w:r w:rsidRPr="00396812">
                <w:rPr>
                  <w:lang w:eastAsia="zh-CN"/>
                </w:rPr>
                <w:t>100</w:t>
              </w:r>
            </w:ins>
          </w:p>
        </w:tc>
      </w:tr>
      <w:tr w:rsidR="00031DEA" w:rsidRPr="00AC3283" w14:paraId="1D88D7A8" w14:textId="77777777" w:rsidTr="00236DB2">
        <w:trPr>
          <w:jc w:val="center"/>
          <w:ins w:id="623" w:author="Istvan Szini" w:date="2024-08-08T22:53:00Z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133C9284" w14:textId="77777777" w:rsidR="00031DEA" w:rsidRPr="00396812" w:rsidRDefault="00031DEA" w:rsidP="00236DB2">
            <w:pPr>
              <w:pStyle w:val="TAL"/>
              <w:rPr>
                <w:ins w:id="624" w:author="Istvan Szini" w:date="2024-08-08T22:53:00Z" w16du:dateUtc="2024-08-09T05:53:00Z"/>
                <w:lang w:eastAsia="zh-CN"/>
              </w:rPr>
            </w:pPr>
            <w:ins w:id="625" w:author="Istvan Szini" w:date="2024-08-08T22:53:00Z" w16du:dateUtc="2024-08-09T05:53:00Z">
              <w:r w:rsidRPr="00396812">
                <w:rPr>
                  <w:rFonts w:hint="eastAsia"/>
                  <w:lang w:eastAsia="zh-CN"/>
                </w:rPr>
                <w:t>S</w:t>
              </w:r>
              <w:r w:rsidRPr="00396812">
                <w:rPr>
                  <w:lang w:eastAsia="zh-CN"/>
                </w:rPr>
                <w:t>CS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15CD922B" w14:textId="77777777" w:rsidR="00031DEA" w:rsidRPr="00396812" w:rsidRDefault="00031DEA" w:rsidP="00236DB2">
            <w:pPr>
              <w:pStyle w:val="TAC"/>
              <w:rPr>
                <w:ins w:id="626" w:author="Istvan Szini" w:date="2024-08-08T22:53:00Z" w16du:dateUtc="2024-08-09T05:53:00Z"/>
                <w:lang w:eastAsia="zh-CN"/>
              </w:rPr>
            </w:pPr>
            <w:ins w:id="627" w:author="Istvan Szini" w:date="2024-08-08T22:53:00Z" w16du:dateUtc="2024-08-09T05:53:00Z">
              <w:r w:rsidRPr="00396812">
                <w:rPr>
                  <w:rFonts w:hint="eastAsia"/>
                  <w:lang w:eastAsia="zh-CN"/>
                </w:rPr>
                <w:t>k</w:t>
              </w:r>
              <w:r w:rsidRPr="00396812">
                <w:rPr>
                  <w:lang w:eastAsia="zh-CN"/>
                </w:rPr>
                <w:t>Hz</w:t>
              </w:r>
            </w:ins>
          </w:p>
        </w:tc>
        <w:tc>
          <w:tcPr>
            <w:tcW w:w="2098" w:type="dxa"/>
            <w:shd w:val="clear" w:color="auto" w:fill="auto"/>
            <w:vAlign w:val="center"/>
          </w:tcPr>
          <w:p w14:paraId="0A6D48A7" w14:textId="77777777" w:rsidR="00031DEA" w:rsidRPr="00396812" w:rsidRDefault="00031DEA" w:rsidP="00236DB2">
            <w:pPr>
              <w:pStyle w:val="TAC"/>
              <w:rPr>
                <w:ins w:id="628" w:author="Istvan Szini" w:date="2024-08-08T22:53:00Z" w16du:dateUtc="2024-08-09T05:53:00Z"/>
                <w:lang w:eastAsia="zh-CN"/>
              </w:rPr>
            </w:pPr>
            <w:ins w:id="629" w:author="Istvan Szini" w:date="2024-08-08T22:53:00Z" w16du:dateUtc="2024-08-09T05:53:00Z">
              <w:r w:rsidRPr="00396812">
                <w:rPr>
                  <w:lang w:eastAsia="zh-CN"/>
                </w:rPr>
                <w:t>120</w:t>
              </w:r>
            </w:ins>
          </w:p>
        </w:tc>
      </w:tr>
      <w:tr w:rsidR="00031DEA" w:rsidRPr="00AC3283" w14:paraId="7F3C0A3E" w14:textId="77777777" w:rsidTr="00236DB2">
        <w:trPr>
          <w:jc w:val="center"/>
          <w:ins w:id="630" w:author="Istvan Szini" w:date="2024-08-08T22:53:00Z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25C60939" w14:textId="77777777" w:rsidR="00031DEA" w:rsidRPr="00396812" w:rsidRDefault="00031DEA" w:rsidP="00236DB2">
            <w:pPr>
              <w:pStyle w:val="TAL"/>
              <w:rPr>
                <w:ins w:id="631" w:author="Istvan Szini" w:date="2024-08-08T22:53:00Z" w16du:dateUtc="2024-08-09T05:53:00Z"/>
                <w:lang w:eastAsia="zh-CN"/>
              </w:rPr>
            </w:pPr>
            <w:ins w:id="632" w:author="Istvan Szini" w:date="2024-08-08T22:53:00Z" w16du:dateUtc="2024-08-09T05:53:00Z">
              <w:r w:rsidRPr="00396812">
                <w:rPr>
                  <w:lang w:eastAsia="zh-CN"/>
                </w:rPr>
                <w:t>Modulation DL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395C843C" w14:textId="77777777" w:rsidR="00031DEA" w:rsidRPr="00AC3283" w:rsidRDefault="00031DEA" w:rsidP="00236DB2">
            <w:pPr>
              <w:pStyle w:val="TAC"/>
              <w:rPr>
                <w:ins w:id="633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D49B1F0" w14:textId="77777777" w:rsidR="00031DEA" w:rsidRPr="00396812" w:rsidRDefault="00031DEA" w:rsidP="00236DB2">
            <w:pPr>
              <w:pStyle w:val="TAC"/>
              <w:rPr>
                <w:ins w:id="634" w:author="Istvan Szini" w:date="2024-08-08T22:53:00Z" w16du:dateUtc="2024-08-09T05:53:00Z"/>
                <w:lang w:eastAsia="zh-CN"/>
              </w:rPr>
            </w:pPr>
            <w:ins w:id="635" w:author="Istvan Szini" w:date="2024-08-08T22:53:00Z" w16du:dateUtc="2024-08-09T05:53:00Z">
              <w:r w:rsidRPr="00396812">
                <w:rPr>
                  <w:rFonts w:hint="eastAsia"/>
                  <w:lang w:eastAsia="zh-CN"/>
                </w:rPr>
                <w:t>16</w:t>
              </w:r>
              <w:r w:rsidRPr="00396812">
                <w:rPr>
                  <w:lang w:eastAsia="zh-CN"/>
                </w:rPr>
                <w:t>QAM</w:t>
              </w:r>
            </w:ins>
          </w:p>
        </w:tc>
      </w:tr>
      <w:tr w:rsidR="00031DEA" w:rsidRPr="00AC3283" w14:paraId="46FF89FF" w14:textId="77777777" w:rsidTr="00236DB2">
        <w:trPr>
          <w:jc w:val="center"/>
          <w:ins w:id="636" w:author="Istvan Szini" w:date="2024-08-08T22:53:00Z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3D61E65B" w14:textId="77777777" w:rsidR="00031DEA" w:rsidRPr="00396812" w:rsidRDefault="00031DEA" w:rsidP="00236DB2">
            <w:pPr>
              <w:pStyle w:val="TAL"/>
              <w:rPr>
                <w:ins w:id="637" w:author="Istvan Szini" w:date="2024-08-08T22:53:00Z" w16du:dateUtc="2024-08-09T05:53:00Z"/>
                <w:lang w:eastAsia="zh-CN"/>
              </w:rPr>
            </w:pPr>
            <w:ins w:id="638" w:author="Istvan Szini" w:date="2024-08-08T22:53:00Z" w16du:dateUtc="2024-08-09T05:53:00Z">
              <w:r w:rsidRPr="00396812">
                <w:rPr>
                  <w:rFonts w:hint="eastAsia"/>
                  <w:lang w:eastAsia="zh-CN"/>
                </w:rPr>
                <w:t>M</w:t>
              </w:r>
              <w:r w:rsidRPr="00396812">
                <w:rPr>
                  <w:lang w:eastAsia="zh-CN"/>
                </w:rPr>
                <w:t>odulation UL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6FCF183B" w14:textId="77777777" w:rsidR="00031DEA" w:rsidRPr="00AC3283" w:rsidRDefault="00031DEA" w:rsidP="00236DB2">
            <w:pPr>
              <w:pStyle w:val="TAC"/>
              <w:rPr>
                <w:ins w:id="639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6E19434" w14:textId="77777777" w:rsidR="00031DEA" w:rsidRPr="00396812" w:rsidRDefault="00031DEA" w:rsidP="00236DB2">
            <w:pPr>
              <w:pStyle w:val="TAC"/>
              <w:rPr>
                <w:ins w:id="640" w:author="Istvan Szini" w:date="2024-08-08T22:53:00Z" w16du:dateUtc="2024-08-09T05:53:00Z"/>
                <w:lang w:eastAsia="zh-CN"/>
              </w:rPr>
            </w:pPr>
            <w:ins w:id="641" w:author="Istvan Szini" w:date="2024-08-08T22:53:00Z" w16du:dateUtc="2024-08-09T05:53:00Z">
              <w:r w:rsidRPr="00396812">
                <w:rPr>
                  <w:rFonts w:hint="eastAsia"/>
                  <w:lang w:eastAsia="zh-CN"/>
                </w:rPr>
                <w:t>Q</w:t>
              </w:r>
              <w:r w:rsidRPr="00396812">
                <w:rPr>
                  <w:lang w:eastAsia="zh-CN"/>
                </w:rPr>
                <w:t>PSK</w:t>
              </w:r>
            </w:ins>
          </w:p>
        </w:tc>
      </w:tr>
      <w:tr w:rsidR="00031DEA" w:rsidRPr="00AC3283" w14:paraId="591DE467" w14:textId="77777777" w:rsidTr="00236DB2">
        <w:trPr>
          <w:jc w:val="center"/>
          <w:ins w:id="642" w:author="Istvan Szini" w:date="2024-08-08T22:53:00Z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545DE642" w14:textId="77777777" w:rsidR="00031DEA" w:rsidRPr="00AC3283" w:rsidRDefault="00031DEA" w:rsidP="00236DB2">
            <w:pPr>
              <w:pStyle w:val="TAL"/>
              <w:rPr>
                <w:ins w:id="643" w:author="Istvan Szini" w:date="2024-08-08T22:53:00Z" w16du:dateUtc="2024-08-09T05:53:00Z"/>
              </w:rPr>
            </w:pPr>
            <w:ins w:id="644" w:author="Istvan Szini" w:date="2024-08-08T22:53:00Z" w16du:dateUtc="2024-08-09T05:53:00Z">
              <w:r w:rsidRPr="00AC3283">
                <w:t>Active DL BWP index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31575E06" w14:textId="77777777" w:rsidR="00031DEA" w:rsidRPr="00AC3283" w:rsidRDefault="00031DEA" w:rsidP="00236DB2">
            <w:pPr>
              <w:pStyle w:val="TAC"/>
              <w:rPr>
                <w:ins w:id="645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FBEE32B" w14:textId="77777777" w:rsidR="00031DEA" w:rsidRPr="00AC3283" w:rsidRDefault="00031DEA" w:rsidP="00236DB2">
            <w:pPr>
              <w:pStyle w:val="TAC"/>
              <w:rPr>
                <w:ins w:id="646" w:author="Istvan Szini" w:date="2024-08-08T22:53:00Z" w16du:dateUtc="2024-08-09T05:53:00Z"/>
              </w:rPr>
            </w:pPr>
            <w:ins w:id="647" w:author="Istvan Szini" w:date="2024-08-08T22:53:00Z" w16du:dateUtc="2024-08-09T05:53:00Z">
              <w:r w:rsidRPr="00AC3283">
                <w:t>1</w:t>
              </w:r>
            </w:ins>
          </w:p>
        </w:tc>
      </w:tr>
      <w:tr w:rsidR="00031DEA" w:rsidRPr="00AC3283" w14:paraId="77E008DD" w14:textId="77777777" w:rsidTr="00236DB2">
        <w:trPr>
          <w:jc w:val="center"/>
          <w:ins w:id="648" w:author="Istvan Szini" w:date="2024-08-08T22:53:00Z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AD01FF4" w14:textId="77777777" w:rsidR="00031DEA" w:rsidRPr="00AC3283" w:rsidRDefault="00031DEA" w:rsidP="00236DB2">
            <w:pPr>
              <w:pStyle w:val="TAL"/>
              <w:rPr>
                <w:ins w:id="649" w:author="Istvan Szini" w:date="2024-08-08T22:53:00Z" w16du:dateUtc="2024-08-09T05:53:00Z"/>
                <w:szCs w:val="18"/>
              </w:rPr>
            </w:pPr>
            <w:ins w:id="650" w:author="Istvan Szini" w:date="2024-08-08T22:53:00Z" w16du:dateUtc="2024-08-09T05:53:00Z">
              <w:r w:rsidRPr="00AC3283">
                <w:rPr>
                  <w:szCs w:val="18"/>
                </w:rPr>
                <w:t>CSI-RS for tracking</w:t>
              </w:r>
            </w:ins>
          </w:p>
        </w:tc>
        <w:tc>
          <w:tcPr>
            <w:tcW w:w="2814" w:type="dxa"/>
            <w:shd w:val="clear" w:color="auto" w:fill="auto"/>
            <w:vAlign w:val="center"/>
          </w:tcPr>
          <w:p w14:paraId="4D66B9FE" w14:textId="77777777" w:rsidR="00031DEA" w:rsidRPr="00AC3283" w:rsidDel="003A6904" w:rsidRDefault="00031DEA" w:rsidP="00236DB2">
            <w:pPr>
              <w:pStyle w:val="TAL"/>
              <w:rPr>
                <w:ins w:id="651" w:author="Istvan Szini" w:date="2024-08-08T22:53:00Z" w16du:dateUtc="2024-08-09T05:53:00Z"/>
                <w:szCs w:val="18"/>
              </w:rPr>
            </w:pPr>
            <w:ins w:id="652" w:author="Istvan Szini" w:date="2024-08-08T22:53:00Z" w16du:dateUtc="2024-08-09T05:53:00Z">
              <w:r w:rsidRPr="00AC3283">
                <w:rPr>
                  <w:szCs w:val="18"/>
                  <w:lang w:eastAsia="ja-JP"/>
                </w:rPr>
                <w:t>First OFDM symbol in the PRB used for CSI-RS (</w:t>
              </w:r>
              <w:r w:rsidRPr="00AC3283">
                <w:rPr>
                  <w:i/>
                  <w:szCs w:val="18"/>
                  <w:lang w:eastAsia="ja-JP"/>
                </w:rPr>
                <w:t>l</w:t>
              </w:r>
              <w:r w:rsidRPr="00AC3283">
                <w:rPr>
                  <w:i/>
                  <w:szCs w:val="18"/>
                  <w:vertAlign w:val="subscript"/>
                  <w:lang w:eastAsia="ja-JP"/>
                </w:rPr>
                <w:t>0</w:t>
              </w:r>
              <w:r w:rsidRPr="00AC3283">
                <w:rPr>
                  <w:szCs w:val="18"/>
                  <w:lang w:eastAsia="ja-JP"/>
                </w:rPr>
                <w:t>)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78FA23C1" w14:textId="77777777" w:rsidR="00031DEA" w:rsidRPr="00AC3283" w:rsidRDefault="00031DEA" w:rsidP="00236DB2">
            <w:pPr>
              <w:pStyle w:val="TAC"/>
              <w:rPr>
                <w:ins w:id="653" w:author="Istvan Szini" w:date="2024-08-08T22:53:00Z" w16du:dateUtc="2024-08-09T05:53:00Z"/>
                <w:szCs w:val="18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F3AA531" w14:textId="77777777" w:rsidR="00031DEA" w:rsidRPr="00AC3283" w:rsidDel="003A6904" w:rsidRDefault="00031DEA" w:rsidP="00236DB2">
            <w:pPr>
              <w:pStyle w:val="TAC"/>
              <w:rPr>
                <w:ins w:id="654" w:author="Istvan Szini" w:date="2024-08-08T22:53:00Z" w16du:dateUtc="2024-08-09T05:53:00Z"/>
                <w:szCs w:val="18"/>
              </w:rPr>
            </w:pPr>
            <w:ins w:id="655" w:author="Istvan Szini" w:date="2024-08-08T22:53:00Z" w16du:dateUtc="2024-08-09T05:53:00Z">
              <w:r w:rsidRPr="00396812">
                <w:rPr>
                  <w:rFonts w:hint="eastAsia"/>
                  <w:szCs w:val="18"/>
                  <w:lang w:eastAsia="zh-CN"/>
                </w:rPr>
                <w:t>T</w:t>
              </w:r>
              <w:r w:rsidRPr="00396812">
                <w:rPr>
                  <w:szCs w:val="18"/>
                  <w:lang w:eastAsia="zh-CN"/>
                </w:rPr>
                <w:t xml:space="preserve">able </w:t>
              </w:r>
              <w:r w:rsidRPr="005B777F">
                <w:rPr>
                  <w:szCs w:val="18"/>
                  <w:lang w:eastAsia="zh-CN"/>
                </w:rPr>
                <w:t>E.2-1</w:t>
              </w:r>
            </w:ins>
          </w:p>
        </w:tc>
      </w:tr>
      <w:tr w:rsidR="00031DEA" w:rsidRPr="00AC3283" w14:paraId="575A8F04" w14:textId="77777777" w:rsidTr="00236DB2">
        <w:trPr>
          <w:jc w:val="center"/>
          <w:ins w:id="656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68C0EBBC" w14:textId="77777777" w:rsidR="00031DEA" w:rsidRPr="00AC3283" w:rsidRDefault="00031DEA" w:rsidP="00236DB2">
            <w:pPr>
              <w:pStyle w:val="TAL"/>
              <w:rPr>
                <w:ins w:id="657" w:author="Istvan Szini" w:date="2024-08-08T22:53:00Z" w16du:dateUtc="2024-08-09T05:53:00Z"/>
                <w:szCs w:val="18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C208940" w14:textId="77777777" w:rsidR="00031DEA" w:rsidRPr="00AC3283" w:rsidDel="003A6904" w:rsidRDefault="00031DEA" w:rsidP="00236DB2">
            <w:pPr>
              <w:pStyle w:val="TAL"/>
              <w:rPr>
                <w:ins w:id="658" w:author="Istvan Szini" w:date="2024-08-08T22:53:00Z" w16du:dateUtc="2024-08-09T05:53:00Z"/>
                <w:szCs w:val="18"/>
              </w:rPr>
            </w:pPr>
            <w:ins w:id="659" w:author="Istvan Szini" w:date="2024-08-08T22:53:00Z" w16du:dateUtc="2024-08-09T05:53:00Z">
              <w:r w:rsidRPr="00AC3283">
                <w:rPr>
                  <w:szCs w:val="18"/>
                </w:rPr>
                <w:t>CSI-RS offset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173E430E" w14:textId="77777777" w:rsidR="00031DEA" w:rsidRPr="00AC3283" w:rsidRDefault="00031DEA" w:rsidP="00236DB2">
            <w:pPr>
              <w:pStyle w:val="TAC"/>
              <w:rPr>
                <w:ins w:id="660" w:author="Istvan Szini" w:date="2024-08-08T22:53:00Z" w16du:dateUtc="2024-08-09T05:53:00Z"/>
                <w:szCs w:val="18"/>
              </w:rPr>
            </w:pPr>
            <w:ins w:id="661" w:author="Istvan Szini" w:date="2024-08-08T22:53:00Z" w16du:dateUtc="2024-08-09T05:53:00Z">
              <w:r w:rsidRPr="00AC3283">
                <w:rPr>
                  <w:szCs w:val="18"/>
                </w:rPr>
                <w:t>Slots</w:t>
              </w:r>
            </w:ins>
          </w:p>
        </w:tc>
        <w:tc>
          <w:tcPr>
            <w:tcW w:w="2098" w:type="dxa"/>
            <w:shd w:val="clear" w:color="auto" w:fill="auto"/>
            <w:vAlign w:val="center"/>
          </w:tcPr>
          <w:p w14:paraId="4A9F2BA7" w14:textId="77777777" w:rsidR="00031DEA" w:rsidRPr="00AC3283" w:rsidDel="003A6904" w:rsidRDefault="00031DEA" w:rsidP="00236DB2">
            <w:pPr>
              <w:pStyle w:val="TAC"/>
              <w:rPr>
                <w:ins w:id="662" w:author="Istvan Szini" w:date="2024-08-08T22:53:00Z" w16du:dateUtc="2024-08-09T05:53:00Z"/>
                <w:szCs w:val="18"/>
              </w:rPr>
            </w:pPr>
            <w:ins w:id="663" w:author="Istvan Szini" w:date="2024-08-08T22:53:00Z" w16du:dateUtc="2024-08-09T05:53:00Z">
              <w:r w:rsidRPr="00F42808">
                <w:rPr>
                  <w:rFonts w:hint="eastAsia"/>
                  <w:szCs w:val="18"/>
                  <w:lang w:eastAsia="zh-CN"/>
                </w:rPr>
                <w:t>T</w:t>
              </w:r>
              <w:r w:rsidRPr="00F42808">
                <w:rPr>
                  <w:szCs w:val="18"/>
                  <w:lang w:eastAsia="zh-CN"/>
                </w:rPr>
                <w:t xml:space="preserve">able </w:t>
              </w:r>
              <w:r w:rsidRPr="005B777F">
                <w:rPr>
                  <w:szCs w:val="18"/>
                  <w:lang w:eastAsia="zh-CN"/>
                </w:rPr>
                <w:t>E.2-1</w:t>
              </w:r>
            </w:ins>
          </w:p>
        </w:tc>
      </w:tr>
      <w:tr w:rsidR="00031DEA" w:rsidRPr="00AC3283" w:rsidDel="003A6904" w14:paraId="68D391FD" w14:textId="77777777" w:rsidTr="00236DB2">
        <w:trPr>
          <w:jc w:val="center"/>
          <w:ins w:id="664" w:author="Istvan Szini" w:date="2024-08-08T22:53:00Z"/>
        </w:trPr>
        <w:tc>
          <w:tcPr>
            <w:tcW w:w="2005" w:type="dxa"/>
            <w:shd w:val="clear" w:color="auto" w:fill="auto"/>
            <w:vAlign w:val="center"/>
          </w:tcPr>
          <w:p w14:paraId="482D7521" w14:textId="77777777" w:rsidR="00031DEA" w:rsidRPr="00AC3283" w:rsidDel="003A6904" w:rsidRDefault="00031DEA" w:rsidP="00236DB2">
            <w:pPr>
              <w:pStyle w:val="TAL"/>
              <w:rPr>
                <w:ins w:id="665" w:author="Istvan Szini" w:date="2024-08-08T22:53:00Z" w16du:dateUtc="2024-08-09T05:53:00Z"/>
              </w:rPr>
            </w:pPr>
            <w:ins w:id="666" w:author="Istvan Szini" w:date="2024-08-08T22:53:00Z" w16du:dateUtc="2024-08-09T05:53:00Z">
              <w:r w:rsidRPr="00AC3283">
                <w:rPr>
                  <w:rFonts w:hint="eastAsia"/>
                  <w:lang w:eastAsia="zh-CN"/>
                </w:rPr>
                <w:t>PDCCH configuration</w:t>
              </w:r>
            </w:ins>
          </w:p>
        </w:tc>
        <w:tc>
          <w:tcPr>
            <w:tcW w:w="2814" w:type="dxa"/>
            <w:shd w:val="clear" w:color="auto" w:fill="auto"/>
          </w:tcPr>
          <w:p w14:paraId="12F34351" w14:textId="77777777" w:rsidR="00031DEA" w:rsidRPr="00AC3283" w:rsidDel="003A6904" w:rsidRDefault="00031DEA" w:rsidP="00236DB2">
            <w:pPr>
              <w:pStyle w:val="TAL"/>
              <w:rPr>
                <w:ins w:id="667" w:author="Istvan Szini" w:date="2024-08-08T22:53:00Z" w16du:dateUtc="2024-08-09T05:53:00Z"/>
              </w:rPr>
            </w:pPr>
            <w:ins w:id="668" w:author="Istvan Szini" w:date="2024-08-08T22:53:00Z" w16du:dateUtc="2024-08-09T05:53:00Z">
              <w:r w:rsidRPr="00AC3283">
                <w:rPr>
                  <w:lang w:eastAsia="zh-CN"/>
                </w:rPr>
                <w:t>Number of PDCCH candidates and aggregation levels</w:t>
              </w:r>
            </w:ins>
          </w:p>
        </w:tc>
        <w:tc>
          <w:tcPr>
            <w:tcW w:w="906" w:type="dxa"/>
            <w:shd w:val="clear" w:color="auto" w:fill="auto"/>
          </w:tcPr>
          <w:p w14:paraId="196A231D" w14:textId="77777777" w:rsidR="00031DEA" w:rsidRPr="00AC3283" w:rsidDel="003A6904" w:rsidRDefault="00031DEA" w:rsidP="00236DB2">
            <w:pPr>
              <w:pStyle w:val="TAC"/>
              <w:rPr>
                <w:ins w:id="669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</w:tcPr>
          <w:p w14:paraId="17D1DB37" w14:textId="77777777" w:rsidR="00031DEA" w:rsidRPr="00AC3283" w:rsidDel="003A6904" w:rsidRDefault="00031DEA" w:rsidP="00236DB2">
            <w:pPr>
              <w:pStyle w:val="TAC"/>
              <w:rPr>
                <w:ins w:id="670" w:author="Istvan Szini" w:date="2024-08-08T22:53:00Z" w16du:dateUtc="2024-08-09T05:53:00Z"/>
              </w:rPr>
            </w:pPr>
            <w:ins w:id="671" w:author="Istvan Szini" w:date="2024-08-08T22:53:00Z" w16du:dateUtc="2024-08-09T05:53:00Z">
              <w:r w:rsidRPr="00AC3283">
                <w:rPr>
                  <w:lang w:eastAsia="zh-CN"/>
                </w:rPr>
                <w:t>1/AL8</w:t>
              </w:r>
            </w:ins>
          </w:p>
        </w:tc>
      </w:tr>
      <w:tr w:rsidR="00031DEA" w:rsidRPr="00AC3283" w14:paraId="6D7EF580" w14:textId="77777777" w:rsidTr="00236DB2">
        <w:trPr>
          <w:jc w:val="center"/>
          <w:ins w:id="672" w:author="Istvan Szini" w:date="2024-08-08T22:53:00Z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17947BEB" w14:textId="77777777" w:rsidR="00031DEA" w:rsidRPr="00AC3283" w:rsidRDefault="00031DEA" w:rsidP="00236DB2">
            <w:pPr>
              <w:pStyle w:val="TAL"/>
              <w:rPr>
                <w:ins w:id="673" w:author="Istvan Szini" w:date="2024-08-08T22:53:00Z" w16du:dateUtc="2024-08-09T05:53:00Z"/>
                <w:i/>
              </w:rPr>
            </w:pPr>
            <w:ins w:id="674" w:author="Istvan Szini" w:date="2024-08-08T22:53:00Z" w16du:dateUtc="2024-08-09T05:53:00Z">
              <w:r w:rsidRPr="00AC3283">
                <w:t>PDSCH configuration</w:t>
              </w:r>
            </w:ins>
          </w:p>
        </w:tc>
        <w:tc>
          <w:tcPr>
            <w:tcW w:w="2814" w:type="dxa"/>
            <w:shd w:val="clear" w:color="auto" w:fill="auto"/>
            <w:vAlign w:val="center"/>
          </w:tcPr>
          <w:p w14:paraId="36629427" w14:textId="77777777" w:rsidR="00031DEA" w:rsidRPr="00AC3283" w:rsidRDefault="00031DEA" w:rsidP="00236DB2">
            <w:pPr>
              <w:pStyle w:val="TAL"/>
              <w:rPr>
                <w:ins w:id="675" w:author="Istvan Szini" w:date="2024-08-08T22:53:00Z" w16du:dateUtc="2024-08-09T05:53:00Z"/>
                <w:i/>
              </w:rPr>
            </w:pPr>
            <w:ins w:id="676" w:author="Istvan Szini" w:date="2024-08-08T22:53:00Z" w16du:dateUtc="2024-08-09T05:53:00Z">
              <w:r w:rsidRPr="00AC3283">
                <w:t>Mapping type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7EDA7554" w14:textId="77777777" w:rsidR="00031DEA" w:rsidRPr="00AC3283" w:rsidRDefault="00031DEA" w:rsidP="00236DB2">
            <w:pPr>
              <w:pStyle w:val="TAC"/>
              <w:rPr>
                <w:ins w:id="677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DD41D91" w14:textId="77777777" w:rsidR="00031DEA" w:rsidRPr="00AC3283" w:rsidRDefault="00031DEA" w:rsidP="00236DB2">
            <w:pPr>
              <w:pStyle w:val="TAC"/>
              <w:rPr>
                <w:ins w:id="678" w:author="Istvan Szini" w:date="2024-08-08T22:53:00Z" w16du:dateUtc="2024-08-09T05:53:00Z"/>
              </w:rPr>
            </w:pPr>
            <w:ins w:id="679" w:author="Istvan Szini" w:date="2024-08-08T22:53:00Z" w16du:dateUtc="2024-08-09T05:53:00Z">
              <w:r w:rsidRPr="00AC3283">
                <w:t>Type A</w:t>
              </w:r>
            </w:ins>
          </w:p>
        </w:tc>
      </w:tr>
      <w:tr w:rsidR="00031DEA" w:rsidRPr="00AC3283" w14:paraId="241FA83F" w14:textId="77777777" w:rsidTr="00236DB2">
        <w:trPr>
          <w:jc w:val="center"/>
          <w:ins w:id="680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3A9D27B0" w14:textId="77777777" w:rsidR="00031DEA" w:rsidRPr="00AC3283" w:rsidRDefault="00031DEA" w:rsidP="00236DB2">
            <w:pPr>
              <w:pStyle w:val="TAL"/>
              <w:rPr>
                <w:ins w:id="681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A084BE7" w14:textId="77777777" w:rsidR="00031DEA" w:rsidRPr="00AC3283" w:rsidRDefault="00031DEA" w:rsidP="00236DB2">
            <w:pPr>
              <w:pStyle w:val="TAL"/>
              <w:rPr>
                <w:ins w:id="682" w:author="Istvan Szini" w:date="2024-08-08T22:53:00Z" w16du:dateUtc="2024-08-09T05:53:00Z"/>
              </w:rPr>
            </w:pPr>
            <w:ins w:id="683" w:author="Istvan Szini" w:date="2024-08-08T22:53:00Z" w16du:dateUtc="2024-08-09T05:53:00Z">
              <w:r w:rsidRPr="00AC3283">
                <w:rPr>
                  <w:i/>
                </w:rPr>
                <w:t>k0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6B54A2E6" w14:textId="77777777" w:rsidR="00031DEA" w:rsidRPr="00AC3283" w:rsidRDefault="00031DEA" w:rsidP="00236DB2">
            <w:pPr>
              <w:pStyle w:val="TAC"/>
              <w:rPr>
                <w:ins w:id="684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8FA446C" w14:textId="77777777" w:rsidR="00031DEA" w:rsidRPr="00AC3283" w:rsidRDefault="00031DEA" w:rsidP="00236DB2">
            <w:pPr>
              <w:pStyle w:val="TAC"/>
              <w:rPr>
                <w:ins w:id="685" w:author="Istvan Szini" w:date="2024-08-08T22:53:00Z" w16du:dateUtc="2024-08-09T05:53:00Z"/>
              </w:rPr>
            </w:pPr>
            <w:ins w:id="686" w:author="Istvan Szini" w:date="2024-08-08T22:53:00Z" w16du:dateUtc="2024-08-09T05:53:00Z">
              <w:r w:rsidRPr="00AC3283">
                <w:t>0</w:t>
              </w:r>
            </w:ins>
          </w:p>
        </w:tc>
      </w:tr>
      <w:tr w:rsidR="00031DEA" w:rsidRPr="00AC3283" w14:paraId="42BBB57F" w14:textId="77777777" w:rsidTr="00236DB2">
        <w:trPr>
          <w:jc w:val="center"/>
          <w:ins w:id="687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6D863786" w14:textId="77777777" w:rsidR="00031DEA" w:rsidRPr="00AC3283" w:rsidRDefault="00031DEA" w:rsidP="00236DB2">
            <w:pPr>
              <w:pStyle w:val="TAL"/>
              <w:rPr>
                <w:ins w:id="688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10D0A30" w14:textId="77777777" w:rsidR="00031DEA" w:rsidRPr="00AC3283" w:rsidRDefault="00031DEA" w:rsidP="00236DB2">
            <w:pPr>
              <w:pStyle w:val="TAL"/>
              <w:rPr>
                <w:ins w:id="689" w:author="Istvan Szini" w:date="2024-08-08T22:53:00Z" w16du:dateUtc="2024-08-09T05:53:00Z"/>
              </w:rPr>
            </w:pPr>
            <w:ins w:id="690" w:author="Istvan Szini" w:date="2024-08-08T22:53:00Z" w16du:dateUtc="2024-08-09T05:53:00Z">
              <w:r w:rsidRPr="00AC3283">
                <w:t xml:space="preserve">Starting symbol (S) 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7C4CACAC" w14:textId="77777777" w:rsidR="00031DEA" w:rsidRPr="00AC3283" w:rsidRDefault="00031DEA" w:rsidP="00236DB2">
            <w:pPr>
              <w:pStyle w:val="TAC"/>
              <w:rPr>
                <w:ins w:id="691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4894F80" w14:textId="77777777" w:rsidR="00031DEA" w:rsidRPr="00AC3283" w:rsidRDefault="00031DEA" w:rsidP="00236DB2">
            <w:pPr>
              <w:pStyle w:val="TAC"/>
              <w:rPr>
                <w:ins w:id="692" w:author="Istvan Szini" w:date="2024-08-08T22:53:00Z" w16du:dateUtc="2024-08-09T05:53:00Z"/>
              </w:rPr>
            </w:pPr>
            <w:ins w:id="693" w:author="Istvan Szini" w:date="2024-08-08T22:53:00Z" w16du:dateUtc="2024-08-09T05:53:00Z">
              <w:r w:rsidRPr="00AC3283">
                <w:t>1</w:t>
              </w:r>
            </w:ins>
          </w:p>
        </w:tc>
      </w:tr>
      <w:tr w:rsidR="00031DEA" w:rsidRPr="00AC3283" w14:paraId="5FB5E5D8" w14:textId="77777777" w:rsidTr="00236DB2">
        <w:trPr>
          <w:jc w:val="center"/>
          <w:ins w:id="694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362E945E" w14:textId="77777777" w:rsidR="00031DEA" w:rsidRPr="00AC3283" w:rsidRDefault="00031DEA" w:rsidP="00236DB2">
            <w:pPr>
              <w:pStyle w:val="TAL"/>
              <w:rPr>
                <w:ins w:id="695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3FE9BB6" w14:textId="77777777" w:rsidR="00031DEA" w:rsidRPr="00AC3283" w:rsidRDefault="00031DEA" w:rsidP="00236DB2">
            <w:pPr>
              <w:pStyle w:val="TAL"/>
              <w:rPr>
                <w:ins w:id="696" w:author="Istvan Szini" w:date="2024-08-08T22:53:00Z" w16du:dateUtc="2024-08-09T05:53:00Z"/>
              </w:rPr>
            </w:pPr>
            <w:ins w:id="697" w:author="Istvan Szini" w:date="2024-08-08T22:53:00Z" w16du:dateUtc="2024-08-09T05:53:00Z">
              <w:r w:rsidRPr="00AC3283">
                <w:t>Length (L)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49A86C7C" w14:textId="77777777" w:rsidR="00031DEA" w:rsidRPr="00AC3283" w:rsidRDefault="00031DEA" w:rsidP="00236DB2">
            <w:pPr>
              <w:pStyle w:val="TAC"/>
              <w:rPr>
                <w:ins w:id="698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D56A2F1" w14:textId="77777777" w:rsidR="00031DEA" w:rsidRPr="00AC3283" w:rsidRDefault="00031DEA" w:rsidP="00236DB2">
            <w:pPr>
              <w:pStyle w:val="TAC"/>
              <w:rPr>
                <w:ins w:id="699" w:author="Istvan Szini" w:date="2024-08-08T22:53:00Z" w16du:dateUtc="2024-08-09T05:53:00Z"/>
              </w:rPr>
            </w:pPr>
            <w:ins w:id="700" w:author="Istvan Szini" w:date="2024-08-08T22:53:00Z" w16du:dateUtc="2024-08-09T05:53:00Z">
              <w:r w:rsidRPr="00AC3283">
                <w:t xml:space="preserve">Specific to each </w:t>
              </w:r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</w:rPr>
                <w:t xml:space="preserve"> </w:t>
              </w:r>
              <w:r w:rsidRPr="00AC3283">
                <w:rPr>
                  <w:rFonts w:cs="Arial"/>
                </w:rPr>
                <w:t>channel as defined in A.3.2.2</w:t>
              </w:r>
              <w:r>
                <w:rPr>
                  <w:rFonts w:cs="Arial"/>
                </w:rPr>
                <w:t xml:space="preserve"> of TS 38.101-4</w:t>
              </w:r>
            </w:ins>
          </w:p>
        </w:tc>
      </w:tr>
      <w:tr w:rsidR="00031DEA" w:rsidRPr="00AC3283" w14:paraId="697C77E9" w14:textId="77777777" w:rsidTr="00236DB2">
        <w:trPr>
          <w:jc w:val="center"/>
          <w:ins w:id="701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603F77B1" w14:textId="77777777" w:rsidR="00031DEA" w:rsidRPr="00AC3283" w:rsidRDefault="00031DEA" w:rsidP="00236DB2">
            <w:pPr>
              <w:pStyle w:val="TAL"/>
              <w:rPr>
                <w:ins w:id="702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DDFB489" w14:textId="77777777" w:rsidR="00031DEA" w:rsidRPr="00AC3283" w:rsidRDefault="00031DEA" w:rsidP="00236DB2">
            <w:pPr>
              <w:pStyle w:val="TAL"/>
              <w:rPr>
                <w:ins w:id="703" w:author="Istvan Szini" w:date="2024-08-08T22:53:00Z" w16du:dateUtc="2024-08-09T05:53:00Z"/>
              </w:rPr>
            </w:pPr>
            <w:ins w:id="704" w:author="Istvan Szini" w:date="2024-08-08T22:53:00Z" w16du:dateUtc="2024-08-09T05:53:00Z">
              <w:r w:rsidRPr="00AC3283">
                <w:t>PDSCH aggregation factor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0A1DF9EA" w14:textId="77777777" w:rsidR="00031DEA" w:rsidRPr="00AC3283" w:rsidRDefault="00031DEA" w:rsidP="00236DB2">
            <w:pPr>
              <w:pStyle w:val="TAC"/>
              <w:rPr>
                <w:ins w:id="705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B092926" w14:textId="77777777" w:rsidR="00031DEA" w:rsidRPr="00AC3283" w:rsidRDefault="00031DEA" w:rsidP="00236DB2">
            <w:pPr>
              <w:pStyle w:val="TAC"/>
              <w:rPr>
                <w:ins w:id="706" w:author="Istvan Szini" w:date="2024-08-08T22:53:00Z" w16du:dateUtc="2024-08-09T05:53:00Z"/>
              </w:rPr>
            </w:pPr>
            <w:ins w:id="707" w:author="Istvan Szini" w:date="2024-08-08T22:53:00Z" w16du:dateUtc="2024-08-09T05:53:00Z">
              <w:r w:rsidRPr="00AC3283">
                <w:t>1</w:t>
              </w:r>
            </w:ins>
          </w:p>
        </w:tc>
      </w:tr>
      <w:tr w:rsidR="00031DEA" w:rsidRPr="00AC3283" w14:paraId="4C2EC3AF" w14:textId="77777777" w:rsidTr="00236DB2">
        <w:trPr>
          <w:jc w:val="center"/>
          <w:ins w:id="708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67110F11" w14:textId="77777777" w:rsidR="00031DEA" w:rsidRPr="00AC3283" w:rsidRDefault="00031DEA" w:rsidP="00236DB2">
            <w:pPr>
              <w:pStyle w:val="TAL"/>
              <w:rPr>
                <w:ins w:id="709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47BEED2" w14:textId="77777777" w:rsidR="00031DEA" w:rsidRPr="00AC3283" w:rsidRDefault="00031DEA" w:rsidP="00236DB2">
            <w:pPr>
              <w:pStyle w:val="TAL"/>
              <w:rPr>
                <w:ins w:id="710" w:author="Istvan Szini" w:date="2024-08-08T22:53:00Z" w16du:dateUtc="2024-08-09T05:53:00Z"/>
              </w:rPr>
            </w:pPr>
            <w:ins w:id="711" w:author="Istvan Szini" w:date="2024-08-08T22:53:00Z" w16du:dateUtc="2024-08-09T05:53:00Z">
              <w:r w:rsidRPr="00AC3283">
                <w:t>PRB bundling type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7185BA7D" w14:textId="77777777" w:rsidR="00031DEA" w:rsidRPr="00AC3283" w:rsidRDefault="00031DEA" w:rsidP="00236DB2">
            <w:pPr>
              <w:pStyle w:val="TAC"/>
              <w:rPr>
                <w:ins w:id="712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2504333" w14:textId="77777777" w:rsidR="00031DEA" w:rsidRPr="00AC3283" w:rsidRDefault="00031DEA" w:rsidP="00236DB2">
            <w:pPr>
              <w:pStyle w:val="TAC"/>
              <w:rPr>
                <w:ins w:id="713" w:author="Istvan Szini" w:date="2024-08-08T22:53:00Z" w16du:dateUtc="2024-08-09T05:53:00Z"/>
              </w:rPr>
            </w:pPr>
            <w:ins w:id="714" w:author="Istvan Szini" w:date="2024-08-08T22:53:00Z" w16du:dateUtc="2024-08-09T05:53:00Z">
              <w:r w:rsidRPr="00AC3283">
                <w:t>Static</w:t>
              </w:r>
            </w:ins>
          </w:p>
        </w:tc>
      </w:tr>
      <w:tr w:rsidR="00031DEA" w:rsidRPr="00AC3283" w14:paraId="747719F8" w14:textId="77777777" w:rsidTr="00236DB2">
        <w:trPr>
          <w:jc w:val="center"/>
          <w:ins w:id="715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3915E758" w14:textId="77777777" w:rsidR="00031DEA" w:rsidRPr="00AC3283" w:rsidRDefault="00031DEA" w:rsidP="00236DB2">
            <w:pPr>
              <w:pStyle w:val="TAL"/>
              <w:rPr>
                <w:ins w:id="716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858DB7C" w14:textId="77777777" w:rsidR="00031DEA" w:rsidRPr="00AC3283" w:rsidRDefault="00031DEA" w:rsidP="00236DB2">
            <w:pPr>
              <w:pStyle w:val="TAL"/>
              <w:rPr>
                <w:ins w:id="717" w:author="Istvan Szini" w:date="2024-08-08T22:53:00Z" w16du:dateUtc="2024-08-09T05:53:00Z"/>
              </w:rPr>
            </w:pPr>
            <w:ins w:id="718" w:author="Istvan Szini" w:date="2024-08-08T22:53:00Z" w16du:dateUtc="2024-08-09T05:53:00Z">
              <w:r w:rsidRPr="00AC3283">
                <w:t>PRB bundling size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23E8E696" w14:textId="77777777" w:rsidR="00031DEA" w:rsidRPr="00AC3283" w:rsidRDefault="00031DEA" w:rsidP="00236DB2">
            <w:pPr>
              <w:pStyle w:val="TAC"/>
              <w:rPr>
                <w:ins w:id="719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8E2C75C" w14:textId="77777777" w:rsidR="00031DEA" w:rsidRPr="00AC3283" w:rsidRDefault="00031DEA" w:rsidP="00236DB2">
            <w:pPr>
              <w:pStyle w:val="TAC"/>
              <w:rPr>
                <w:ins w:id="720" w:author="Istvan Szini" w:date="2024-08-08T22:53:00Z" w16du:dateUtc="2024-08-09T05:53:00Z"/>
              </w:rPr>
            </w:pPr>
            <w:ins w:id="721" w:author="Istvan Szini" w:date="2024-08-08T22:53:00Z" w16du:dateUtc="2024-08-09T05:53:00Z">
              <w:r w:rsidRPr="00AC3283">
                <w:t>WB for</w:t>
              </w:r>
              <w:r w:rsidRPr="00AC3283">
                <w:rPr>
                  <w:rFonts w:hint="eastAsia"/>
                  <w:lang w:eastAsia="zh-CN"/>
                </w:rPr>
                <w:t xml:space="preserve"> Test</w:t>
              </w:r>
              <w:r w:rsidRPr="00AC3283">
                <w:t xml:space="preserve"> 1-1,</w:t>
              </w:r>
            </w:ins>
          </w:p>
          <w:p w14:paraId="6F06D71B" w14:textId="77777777" w:rsidR="00031DEA" w:rsidRPr="00AC3283" w:rsidRDefault="00031DEA" w:rsidP="00236DB2">
            <w:pPr>
              <w:pStyle w:val="TAC"/>
              <w:rPr>
                <w:ins w:id="722" w:author="Istvan Szini" w:date="2024-08-08T22:53:00Z" w16du:dateUtc="2024-08-09T05:53:00Z"/>
              </w:rPr>
            </w:pPr>
            <w:ins w:id="723" w:author="Istvan Szini" w:date="2024-08-08T22:53:00Z" w16du:dateUtc="2024-08-09T05:53:00Z">
              <w:r w:rsidRPr="00AC3283">
                <w:t>2 for other tests</w:t>
              </w:r>
            </w:ins>
          </w:p>
        </w:tc>
      </w:tr>
      <w:tr w:rsidR="00031DEA" w:rsidRPr="00AC3283" w14:paraId="4BC6F4A2" w14:textId="77777777" w:rsidTr="00236DB2">
        <w:trPr>
          <w:jc w:val="center"/>
          <w:ins w:id="724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182C4658" w14:textId="77777777" w:rsidR="00031DEA" w:rsidRPr="00AC3283" w:rsidRDefault="00031DEA" w:rsidP="00236DB2">
            <w:pPr>
              <w:pStyle w:val="TAL"/>
              <w:rPr>
                <w:ins w:id="725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5934C32" w14:textId="77777777" w:rsidR="00031DEA" w:rsidRPr="00AC3283" w:rsidRDefault="00031DEA" w:rsidP="00236DB2">
            <w:pPr>
              <w:pStyle w:val="TAL"/>
              <w:rPr>
                <w:ins w:id="726" w:author="Istvan Szini" w:date="2024-08-08T22:53:00Z" w16du:dateUtc="2024-08-09T05:53:00Z"/>
              </w:rPr>
            </w:pPr>
            <w:ins w:id="727" w:author="Istvan Szini" w:date="2024-08-08T22:53:00Z" w16du:dateUtc="2024-08-09T05:53:00Z">
              <w:r w:rsidRPr="00AC3283">
                <w:t>Resource allocation type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2EDF1D24" w14:textId="77777777" w:rsidR="00031DEA" w:rsidRPr="00AC3283" w:rsidRDefault="00031DEA" w:rsidP="00236DB2">
            <w:pPr>
              <w:pStyle w:val="TAC"/>
              <w:rPr>
                <w:ins w:id="728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06DB509" w14:textId="77777777" w:rsidR="00031DEA" w:rsidRPr="00AC3283" w:rsidRDefault="00031DEA" w:rsidP="00236DB2">
            <w:pPr>
              <w:pStyle w:val="TAC"/>
              <w:rPr>
                <w:ins w:id="729" w:author="Istvan Szini" w:date="2024-08-08T22:53:00Z" w16du:dateUtc="2024-08-09T05:53:00Z"/>
                <w:lang w:eastAsia="zh-CN"/>
              </w:rPr>
            </w:pPr>
            <w:ins w:id="730" w:author="Istvan Szini" w:date="2024-08-08T22:53:00Z" w16du:dateUtc="2024-08-09T05:53:00Z">
              <w:r w:rsidRPr="00AC3283">
                <w:t xml:space="preserve">Type </w:t>
              </w:r>
              <w:r w:rsidRPr="00AC3283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031DEA" w:rsidRPr="00AC3283" w14:paraId="21A45746" w14:textId="77777777" w:rsidTr="00236DB2">
        <w:trPr>
          <w:jc w:val="center"/>
          <w:ins w:id="731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2AA3C6F1" w14:textId="77777777" w:rsidR="00031DEA" w:rsidRPr="00AC3283" w:rsidRDefault="00031DEA" w:rsidP="00236DB2">
            <w:pPr>
              <w:pStyle w:val="TAL"/>
              <w:rPr>
                <w:ins w:id="732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813C817" w14:textId="77777777" w:rsidR="00031DEA" w:rsidRPr="00AC3283" w:rsidRDefault="00031DEA" w:rsidP="00236DB2">
            <w:pPr>
              <w:pStyle w:val="TAL"/>
              <w:rPr>
                <w:ins w:id="733" w:author="Istvan Szini" w:date="2024-08-08T22:53:00Z" w16du:dateUtc="2024-08-09T05:53:00Z"/>
              </w:rPr>
            </w:pPr>
            <w:ins w:id="734" w:author="Istvan Szini" w:date="2024-08-08T22:53:00Z" w16du:dateUtc="2024-08-09T05:53:00Z">
              <w:r w:rsidRPr="00AC3283">
                <w:t>RBG size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59F01191" w14:textId="77777777" w:rsidR="00031DEA" w:rsidRPr="00AC3283" w:rsidRDefault="00031DEA" w:rsidP="00236DB2">
            <w:pPr>
              <w:pStyle w:val="TAC"/>
              <w:rPr>
                <w:ins w:id="735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9DEC123" w14:textId="77777777" w:rsidR="00031DEA" w:rsidRPr="00AC3283" w:rsidRDefault="00031DEA" w:rsidP="00236DB2">
            <w:pPr>
              <w:pStyle w:val="TAC"/>
              <w:rPr>
                <w:ins w:id="736" w:author="Istvan Szini" w:date="2024-08-08T22:53:00Z" w16du:dateUtc="2024-08-09T05:53:00Z"/>
              </w:rPr>
            </w:pPr>
            <w:ins w:id="737" w:author="Istvan Szini" w:date="2024-08-08T22:53:00Z" w16du:dateUtc="2024-08-09T05:53:00Z">
              <w:r w:rsidRPr="00AC3283">
                <w:rPr>
                  <w:lang w:eastAsia="zh-CN"/>
                </w:rPr>
                <w:t>config2</w:t>
              </w:r>
            </w:ins>
          </w:p>
        </w:tc>
      </w:tr>
      <w:tr w:rsidR="00031DEA" w:rsidRPr="00AC3283" w14:paraId="51FB6D5D" w14:textId="77777777" w:rsidTr="00236DB2">
        <w:trPr>
          <w:jc w:val="center"/>
          <w:ins w:id="738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38B4E010" w14:textId="77777777" w:rsidR="00031DEA" w:rsidRPr="00AC3283" w:rsidRDefault="00031DEA" w:rsidP="00236DB2">
            <w:pPr>
              <w:pStyle w:val="TAL"/>
              <w:rPr>
                <w:ins w:id="739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0E04922B" w14:textId="77777777" w:rsidR="00031DEA" w:rsidRPr="00AC3283" w:rsidRDefault="00031DEA" w:rsidP="00236DB2">
            <w:pPr>
              <w:pStyle w:val="TAL"/>
              <w:rPr>
                <w:ins w:id="740" w:author="Istvan Szini" w:date="2024-08-08T22:53:00Z" w16du:dateUtc="2024-08-09T05:53:00Z"/>
              </w:rPr>
            </w:pPr>
            <w:ins w:id="741" w:author="Istvan Szini" w:date="2024-08-08T22:53:00Z" w16du:dateUtc="2024-08-09T05:53:00Z">
              <w:r w:rsidRPr="00AC3283">
                <w:rPr>
                  <w:lang w:eastAsia="ja-JP"/>
                </w:rPr>
                <w:t>VRB-to-PRB mapping type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6068329E" w14:textId="77777777" w:rsidR="00031DEA" w:rsidRPr="00AC3283" w:rsidRDefault="00031DEA" w:rsidP="00236DB2">
            <w:pPr>
              <w:pStyle w:val="TAC"/>
              <w:rPr>
                <w:ins w:id="742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86ABDAE" w14:textId="77777777" w:rsidR="00031DEA" w:rsidRPr="00AC3283" w:rsidRDefault="00031DEA" w:rsidP="00236DB2">
            <w:pPr>
              <w:pStyle w:val="TAC"/>
              <w:rPr>
                <w:ins w:id="743" w:author="Istvan Szini" w:date="2024-08-08T22:53:00Z" w16du:dateUtc="2024-08-09T05:53:00Z"/>
              </w:rPr>
            </w:pPr>
            <w:ins w:id="744" w:author="Istvan Szini" w:date="2024-08-08T22:53:00Z" w16du:dateUtc="2024-08-09T05:53:00Z">
              <w:r w:rsidRPr="00AC3283">
                <w:t>Non-interleaved</w:t>
              </w:r>
            </w:ins>
          </w:p>
        </w:tc>
      </w:tr>
      <w:tr w:rsidR="00031DEA" w:rsidRPr="00AC3283" w14:paraId="3E6580D8" w14:textId="77777777" w:rsidTr="00236DB2">
        <w:trPr>
          <w:jc w:val="center"/>
          <w:ins w:id="745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359F689F" w14:textId="77777777" w:rsidR="00031DEA" w:rsidRPr="00AC3283" w:rsidRDefault="00031DEA" w:rsidP="00236DB2">
            <w:pPr>
              <w:pStyle w:val="TAL"/>
              <w:rPr>
                <w:ins w:id="746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F7D5B73" w14:textId="77777777" w:rsidR="00031DEA" w:rsidRPr="00AC3283" w:rsidRDefault="00031DEA" w:rsidP="00236DB2">
            <w:pPr>
              <w:pStyle w:val="TAL"/>
              <w:rPr>
                <w:ins w:id="747" w:author="Istvan Szini" w:date="2024-08-08T22:53:00Z" w16du:dateUtc="2024-08-09T05:53:00Z"/>
                <w:lang w:eastAsia="ja-JP"/>
              </w:rPr>
            </w:pPr>
            <w:ins w:id="748" w:author="Istvan Szini" w:date="2024-08-08T22:53:00Z" w16du:dateUtc="2024-08-09T05:53:00Z">
              <w:r w:rsidRPr="00AC3283">
                <w:rPr>
                  <w:lang w:eastAsia="ja-JP"/>
                </w:rPr>
                <w:t xml:space="preserve">VRB-to-PRB mapping </w:t>
              </w:r>
              <w:proofErr w:type="spellStart"/>
              <w:r w:rsidRPr="00AC3283">
                <w:rPr>
                  <w:lang w:eastAsia="ja-JP"/>
                </w:rPr>
                <w:t>interleaver</w:t>
              </w:r>
              <w:proofErr w:type="spellEnd"/>
              <w:r w:rsidRPr="00AC3283">
                <w:rPr>
                  <w:lang w:eastAsia="ja-JP"/>
                </w:rPr>
                <w:t xml:space="preserve"> bundle size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472A33C0" w14:textId="77777777" w:rsidR="00031DEA" w:rsidRPr="00AC3283" w:rsidRDefault="00031DEA" w:rsidP="00236DB2">
            <w:pPr>
              <w:pStyle w:val="TAC"/>
              <w:rPr>
                <w:ins w:id="749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91038F2" w14:textId="77777777" w:rsidR="00031DEA" w:rsidRPr="00AC3283" w:rsidRDefault="00031DEA" w:rsidP="00236DB2">
            <w:pPr>
              <w:pStyle w:val="TAC"/>
              <w:rPr>
                <w:ins w:id="750" w:author="Istvan Szini" w:date="2024-08-08T22:53:00Z" w16du:dateUtc="2024-08-09T05:53:00Z"/>
              </w:rPr>
            </w:pPr>
            <w:ins w:id="751" w:author="Istvan Szini" w:date="2024-08-08T22:53:00Z" w16du:dateUtc="2024-08-09T05:53:00Z">
              <w:r w:rsidRPr="00AC3283">
                <w:t>N/A</w:t>
              </w:r>
            </w:ins>
          </w:p>
        </w:tc>
      </w:tr>
      <w:tr w:rsidR="00031DEA" w:rsidRPr="00AC3283" w14:paraId="091062D6" w14:textId="77777777" w:rsidTr="00236DB2">
        <w:trPr>
          <w:jc w:val="center"/>
          <w:ins w:id="752" w:author="Istvan Szini" w:date="2024-08-08T22:53:00Z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570CABA5" w14:textId="77777777" w:rsidR="00031DEA" w:rsidRPr="00AC3283" w:rsidRDefault="00031DEA" w:rsidP="00236DB2">
            <w:pPr>
              <w:pStyle w:val="TAL"/>
              <w:rPr>
                <w:ins w:id="753" w:author="Istvan Szini" w:date="2024-08-08T22:53:00Z" w16du:dateUtc="2024-08-09T05:53:00Z"/>
              </w:rPr>
            </w:pPr>
            <w:ins w:id="754" w:author="Istvan Szini" w:date="2024-08-08T22:53:00Z" w16du:dateUtc="2024-08-09T05:53:00Z">
              <w:r w:rsidRPr="00AC3283">
                <w:t>PDSCH DMRS configuration</w:t>
              </w:r>
            </w:ins>
          </w:p>
        </w:tc>
        <w:tc>
          <w:tcPr>
            <w:tcW w:w="2814" w:type="dxa"/>
            <w:shd w:val="clear" w:color="auto" w:fill="auto"/>
            <w:vAlign w:val="center"/>
          </w:tcPr>
          <w:p w14:paraId="1C21B63B" w14:textId="77777777" w:rsidR="00031DEA" w:rsidRPr="00AC3283" w:rsidRDefault="00031DEA" w:rsidP="00236DB2">
            <w:pPr>
              <w:pStyle w:val="TAL"/>
              <w:rPr>
                <w:ins w:id="755" w:author="Istvan Szini" w:date="2024-08-08T22:53:00Z" w16du:dateUtc="2024-08-09T05:53:00Z"/>
                <w:lang w:eastAsia="ja-JP"/>
              </w:rPr>
            </w:pPr>
            <w:ins w:id="756" w:author="Istvan Szini" w:date="2024-08-08T22:53:00Z" w16du:dateUtc="2024-08-09T05:53:00Z">
              <w:r w:rsidRPr="00AC3283">
                <w:t>DMRS Type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5458AE61" w14:textId="77777777" w:rsidR="00031DEA" w:rsidRPr="00AC3283" w:rsidRDefault="00031DEA" w:rsidP="00236DB2">
            <w:pPr>
              <w:pStyle w:val="TAC"/>
              <w:rPr>
                <w:ins w:id="757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9269AE0" w14:textId="77777777" w:rsidR="00031DEA" w:rsidRPr="00AC3283" w:rsidRDefault="00031DEA" w:rsidP="00236DB2">
            <w:pPr>
              <w:pStyle w:val="TAC"/>
              <w:rPr>
                <w:ins w:id="758" w:author="Istvan Szini" w:date="2024-08-08T22:53:00Z" w16du:dateUtc="2024-08-09T05:53:00Z"/>
              </w:rPr>
            </w:pPr>
            <w:ins w:id="759" w:author="Istvan Szini" w:date="2024-08-08T22:53:00Z" w16du:dateUtc="2024-08-09T05:53:00Z">
              <w:r w:rsidRPr="00AC3283">
                <w:t>Type 1</w:t>
              </w:r>
            </w:ins>
          </w:p>
        </w:tc>
      </w:tr>
      <w:tr w:rsidR="00031DEA" w:rsidRPr="00AC3283" w14:paraId="4E511EC7" w14:textId="77777777" w:rsidTr="00236DB2">
        <w:trPr>
          <w:jc w:val="center"/>
          <w:ins w:id="760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54AC6EF4" w14:textId="77777777" w:rsidR="00031DEA" w:rsidRPr="00AC3283" w:rsidRDefault="00031DEA" w:rsidP="00236DB2">
            <w:pPr>
              <w:pStyle w:val="TAL"/>
              <w:rPr>
                <w:ins w:id="761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6295DDB" w14:textId="77777777" w:rsidR="00031DEA" w:rsidRPr="00AC3283" w:rsidRDefault="00031DEA" w:rsidP="00236DB2">
            <w:pPr>
              <w:pStyle w:val="TAL"/>
              <w:rPr>
                <w:ins w:id="762" w:author="Istvan Szini" w:date="2024-08-08T22:53:00Z" w16du:dateUtc="2024-08-09T05:53:00Z"/>
                <w:lang w:eastAsia="ja-JP"/>
              </w:rPr>
            </w:pPr>
            <w:ins w:id="763" w:author="Istvan Szini" w:date="2024-08-08T22:53:00Z" w16du:dateUtc="2024-08-09T05:53:00Z">
              <w:r w:rsidRPr="00AC3283">
                <w:t>Number of additional DMRS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2C0284E2" w14:textId="77777777" w:rsidR="00031DEA" w:rsidRPr="00AC3283" w:rsidRDefault="00031DEA" w:rsidP="00236DB2">
            <w:pPr>
              <w:pStyle w:val="TAC"/>
              <w:rPr>
                <w:ins w:id="764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7B0A259" w14:textId="77777777" w:rsidR="00031DEA" w:rsidRPr="00AC3283" w:rsidRDefault="00031DEA" w:rsidP="00236DB2">
            <w:pPr>
              <w:pStyle w:val="TAC"/>
              <w:rPr>
                <w:ins w:id="765" w:author="Istvan Szini" w:date="2024-08-08T22:53:00Z" w16du:dateUtc="2024-08-09T05:53:00Z"/>
              </w:rPr>
            </w:pPr>
            <w:ins w:id="766" w:author="Istvan Szini" w:date="2024-08-08T22:53:00Z" w16du:dateUtc="2024-08-09T05:53:00Z">
              <w:r w:rsidRPr="00AC3283">
                <w:t>1</w:t>
              </w:r>
            </w:ins>
          </w:p>
        </w:tc>
      </w:tr>
      <w:tr w:rsidR="00031DEA" w:rsidRPr="00AC3283" w14:paraId="3D9C8F03" w14:textId="77777777" w:rsidTr="00236DB2">
        <w:trPr>
          <w:jc w:val="center"/>
          <w:ins w:id="767" w:author="Istvan Szini" w:date="2024-08-08T22:53:00Z"/>
        </w:trPr>
        <w:tc>
          <w:tcPr>
            <w:tcW w:w="2005" w:type="dxa"/>
            <w:vMerge/>
            <w:shd w:val="clear" w:color="auto" w:fill="auto"/>
            <w:vAlign w:val="center"/>
          </w:tcPr>
          <w:p w14:paraId="19168818" w14:textId="77777777" w:rsidR="00031DEA" w:rsidRPr="00AC3283" w:rsidRDefault="00031DEA" w:rsidP="00236DB2">
            <w:pPr>
              <w:pStyle w:val="TAL"/>
              <w:rPr>
                <w:ins w:id="768" w:author="Istvan Szini" w:date="2024-08-08T22:53:00Z" w16du:dateUtc="2024-08-09T05:53:00Z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06FC55B" w14:textId="77777777" w:rsidR="00031DEA" w:rsidRPr="00AC3283" w:rsidRDefault="00031DEA" w:rsidP="00236DB2">
            <w:pPr>
              <w:pStyle w:val="TAL"/>
              <w:rPr>
                <w:ins w:id="769" w:author="Istvan Szini" w:date="2024-08-08T22:53:00Z" w16du:dateUtc="2024-08-09T05:53:00Z"/>
                <w:lang w:eastAsia="ja-JP"/>
              </w:rPr>
            </w:pPr>
            <w:ins w:id="770" w:author="Istvan Szini" w:date="2024-08-08T22:53:00Z" w16du:dateUtc="2024-08-09T05:53:00Z">
              <w:r w:rsidRPr="00AC3283">
                <w:t>Maximum number of OFDM symbols for DL front loaded DMRS</w:t>
              </w:r>
            </w:ins>
          </w:p>
        </w:tc>
        <w:tc>
          <w:tcPr>
            <w:tcW w:w="906" w:type="dxa"/>
            <w:shd w:val="clear" w:color="auto" w:fill="auto"/>
            <w:vAlign w:val="center"/>
          </w:tcPr>
          <w:p w14:paraId="2AF2F639" w14:textId="77777777" w:rsidR="00031DEA" w:rsidRPr="00AC3283" w:rsidRDefault="00031DEA" w:rsidP="00236DB2">
            <w:pPr>
              <w:pStyle w:val="TAC"/>
              <w:rPr>
                <w:ins w:id="771" w:author="Istvan Szini" w:date="2024-08-08T22:53:00Z" w16du:dateUtc="2024-08-09T05:53:00Z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5DCAB18" w14:textId="77777777" w:rsidR="00031DEA" w:rsidRPr="00AC3283" w:rsidRDefault="00031DEA" w:rsidP="00236DB2">
            <w:pPr>
              <w:pStyle w:val="TAC"/>
              <w:rPr>
                <w:ins w:id="772" w:author="Istvan Szini" w:date="2024-08-08T22:53:00Z" w16du:dateUtc="2024-08-09T05:53:00Z"/>
              </w:rPr>
            </w:pPr>
            <w:ins w:id="773" w:author="Istvan Szini" w:date="2024-08-08T22:53:00Z" w16du:dateUtc="2024-08-09T05:53:00Z">
              <w:r w:rsidRPr="00AC32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031DEA" w:rsidRPr="00AC3283" w14:paraId="6BBB12E5" w14:textId="77777777" w:rsidTr="00236DB2">
        <w:trPr>
          <w:jc w:val="center"/>
          <w:ins w:id="774" w:author="Istvan Szini" w:date="2024-08-08T22:53:00Z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3105" w14:textId="77777777" w:rsidR="00031DEA" w:rsidRPr="00AC3283" w:rsidRDefault="00031DEA" w:rsidP="00236DB2">
            <w:pPr>
              <w:pStyle w:val="TAL"/>
              <w:rPr>
                <w:ins w:id="775" w:author="Istvan Szini" w:date="2024-08-08T22:53:00Z" w16du:dateUtc="2024-08-09T05:53:00Z"/>
                <w:lang w:val="en-US"/>
              </w:rPr>
            </w:pPr>
            <w:ins w:id="776" w:author="Istvan Szini" w:date="2024-08-08T22:53:00Z" w16du:dateUtc="2024-08-09T05:53:00Z">
              <w:r w:rsidRPr="00AC3283">
                <w:rPr>
                  <w:lang w:val="en-US"/>
                </w:rPr>
                <w:t>Number of HARQ Processes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58DF" w14:textId="77777777" w:rsidR="00031DEA" w:rsidRPr="00AC3283" w:rsidRDefault="00031DEA" w:rsidP="00236DB2">
            <w:pPr>
              <w:pStyle w:val="TAC"/>
              <w:rPr>
                <w:ins w:id="777" w:author="Istvan Szini" w:date="2024-08-08T22:53:00Z" w16du:dateUtc="2024-08-09T05:53:00Z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2480" w14:textId="77777777" w:rsidR="00031DEA" w:rsidRPr="00AC3283" w:rsidRDefault="00031DEA" w:rsidP="00236DB2">
            <w:pPr>
              <w:pStyle w:val="TAC"/>
              <w:rPr>
                <w:ins w:id="778" w:author="Istvan Szini" w:date="2024-08-08T22:53:00Z" w16du:dateUtc="2024-08-09T05:53:00Z"/>
                <w:lang w:eastAsia="zh-CN"/>
              </w:rPr>
            </w:pPr>
            <w:ins w:id="779" w:author="Istvan Szini" w:date="2024-08-08T22:53:00Z" w16du:dateUtc="2024-08-09T05:53:00Z">
              <w:r>
                <w:t>8</w:t>
              </w:r>
            </w:ins>
          </w:p>
        </w:tc>
      </w:tr>
      <w:tr w:rsidR="00031DEA" w:rsidRPr="00AC3283" w14:paraId="77B3893B" w14:textId="77777777" w:rsidTr="00236DB2">
        <w:trPr>
          <w:trHeight w:val="70"/>
          <w:jc w:val="center"/>
          <w:ins w:id="780" w:author="Istvan Szini" w:date="2024-08-08T22:53:00Z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D794" w14:textId="77777777" w:rsidR="00031DEA" w:rsidRPr="00AC3283" w:rsidRDefault="00031DEA" w:rsidP="00236DB2">
            <w:pPr>
              <w:pStyle w:val="TAL"/>
              <w:rPr>
                <w:ins w:id="781" w:author="Istvan Szini" w:date="2024-08-08T22:53:00Z" w16du:dateUtc="2024-08-09T05:53:00Z"/>
                <w:lang w:val="en-US"/>
              </w:rPr>
            </w:pPr>
            <w:ins w:id="782" w:author="Istvan Szini" w:date="2024-08-08T22:53:00Z" w16du:dateUtc="2024-08-09T05:53:00Z">
              <w:r>
                <w:t>TDD UL-DL pattern</w:t>
              </w:r>
            </w:ins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E9F6" w14:textId="77777777" w:rsidR="00031DEA" w:rsidRPr="00AC3283" w:rsidRDefault="00031DEA" w:rsidP="00236DB2">
            <w:pPr>
              <w:pStyle w:val="TAC"/>
              <w:rPr>
                <w:ins w:id="783" w:author="Istvan Szini" w:date="2024-08-08T22:53:00Z" w16du:dateUtc="2024-08-09T05:53:00Z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47C0" w14:textId="77777777" w:rsidR="00031DEA" w:rsidRPr="00AC3283" w:rsidRDefault="00031DEA" w:rsidP="00236DB2">
            <w:pPr>
              <w:pStyle w:val="TAC"/>
              <w:rPr>
                <w:ins w:id="784" w:author="Istvan Szini" w:date="2024-08-08T22:53:00Z" w16du:dateUtc="2024-08-09T05:53:00Z"/>
              </w:rPr>
            </w:pPr>
            <w:ins w:id="785" w:author="Istvan Szini" w:date="2024-08-08T22:53:00Z" w16du:dateUtc="2024-08-09T05:53:00Z">
              <w:r>
                <w:t xml:space="preserve">FR2.120-1 (Note2) </w:t>
              </w:r>
            </w:ins>
          </w:p>
        </w:tc>
      </w:tr>
      <w:tr w:rsidR="00031DEA" w:rsidRPr="00AC3283" w14:paraId="0B584B5B" w14:textId="77777777" w:rsidTr="00236DB2">
        <w:trPr>
          <w:trHeight w:val="70"/>
          <w:jc w:val="center"/>
          <w:ins w:id="786" w:author="Istvan Szini" w:date="2024-08-08T22:53:00Z"/>
        </w:trPr>
        <w:tc>
          <w:tcPr>
            <w:tcW w:w="7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9FA2" w14:textId="77777777" w:rsidR="00031DEA" w:rsidRDefault="00031DEA" w:rsidP="00236DB2">
            <w:pPr>
              <w:pStyle w:val="TAN"/>
              <w:rPr>
                <w:ins w:id="787" w:author="Istvan Szini" w:date="2024-08-08T22:53:00Z" w16du:dateUtc="2024-08-09T05:53:00Z"/>
              </w:rPr>
            </w:pPr>
            <w:ins w:id="788" w:author="Istvan Szini" w:date="2024-08-08T22:53:00Z" w16du:dateUtc="2024-08-09T05:53:00Z">
              <w:r w:rsidRPr="008E5A51">
                <w:rPr>
                  <w:rFonts w:hint="eastAsia"/>
                </w:rPr>
                <w:t>N</w:t>
              </w:r>
              <w:r w:rsidRPr="008E5A51">
                <w:t>ote 1:</w:t>
              </w:r>
              <w:r w:rsidRPr="00AC3283">
                <w:tab/>
              </w:r>
              <w:r w:rsidRPr="008E5A51">
                <w:rPr>
                  <w:rFonts w:hint="eastAsia"/>
                </w:rPr>
                <w:t>“</w:t>
              </w:r>
              <w:proofErr w:type="gramStart"/>
              <w:r w:rsidRPr="008E5A51">
                <w:t>R.PDSCH</w:t>
              </w:r>
              <w:proofErr w:type="gramEnd"/>
              <w:r w:rsidRPr="008E5A51">
                <w:t>.</w:t>
              </w:r>
              <w:r>
                <w:t>5</w:t>
              </w:r>
              <w:r w:rsidRPr="008E5A51">
                <w:t>-</w:t>
              </w:r>
              <w:r>
                <w:t>2</w:t>
              </w:r>
              <w:r w:rsidRPr="008E5A51">
                <w:t>.</w:t>
              </w:r>
              <w:r>
                <w:t>2</w:t>
              </w:r>
              <w:r w:rsidRPr="008E5A51">
                <w:t xml:space="preserve"> </w:t>
              </w:r>
              <w:r>
                <w:t>T</w:t>
              </w:r>
              <w:r w:rsidRPr="008E5A51">
                <w:t xml:space="preserve">DD” </w:t>
              </w:r>
              <w:r>
                <w:t xml:space="preserve">is defined </w:t>
              </w:r>
              <w:r w:rsidRPr="008E5A51">
                <w:t xml:space="preserve">in Table </w:t>
              </w:r>
              <w:r w:rsidRPr="008C3D6E">
                <w:t>A.3.2.2.</w:t>
              </w:r>
              <w:r>
                <w:t>5</w:t>
              </w:r>
              <w:r w:rsidRPr="008C3D6E">
                <w:t>-</w:t>
              </w:r>
              <w:r>
                <w:t>2 of TS 38.101-4</w:t>
              </w:r>
            </w:ins>
          </w:p>
          <w:p w14:paraId="6F8CE5C9" w14:textId="77777777" w:rsidR="00031DEA" w:rsidRPr="00AC3283" w:rsidRDefault="00031DEA" w:rsidP="00236DB2">
            <w:pPr>
              <w:pStyle w:val="TAN"/>
              <w:rPr>
                <w:ins w:id="789" w:author="Istvan Szini" w:date="2024-08-08T22:53:00Z" w16du:dateUtc="2024-08-09T05:53:00Z"/>
              </w:rPr>
            </w:pPr>
            <w:ins w:id="790" w:author="Istvan Szini" w:date="2024-08-08T22:53:00Z" w16du:dateUtc="2024-08-09T05:53:00Z">
              <w:r>
                <w:t>Note 2:</w:t>
              </w:r>
              <w:r w:rsidRPr="00AC3283">
                <w:tab/>
              </w:r>
              <w:r>
                <w:t xml:space="preserve">“FR2.120-1” is defined in </w:t>
              </w:r>
              <w:r w:rsidRPr="00AC3283">
                <w:rPr>
                  <w:rFonts w:hint="eastAsia"/>
                  <w:lang w:eastAsia="zh-CN"/>
                </w:rPr>
                <w:t>Annex A.1.</w:t>
              </w:r>
              <w:r>
                <w:rPr>
                  <w:lang w:eastAsia="zh-CN"/>
                </w:rPr>
                <w:t>3 of TS 38.101-4</w:t>
              </w:r>
            </w:ins>
          </w:p>
        </w:tc>
      </w:tr>
    </w:tbl>
    <w:p w14:paraId="554F94C9" w14:textId="77777777" w:rsidR="00031DEA" w:rsidRDefault="00031DEA" w:rsidP="00031DEA">
      <w:pPr>
        <w:rPr>
          <w:ins w:id="791" w:author="Istvan Szini" w:date="2024-08-08T22:53:00Z" w16du:dateUtc="2024-08-09T05:53:00Z"/>
        </w:rPr>
      </w:pPr>
    </w:p>
    <w:p w14:paraId="152685B8" w14:textId="77777777" w:rsidR="00031DEA" w:rsidRPr="004065F2" w:rsidRDefault="00031DEA">
      <w:pPr>
        <w:rPr>
          <w:noProof/>
          <w:color w:val="FF0000"/>
        </w:rPr>
      </w:pPr>
    </w:p>
    <w:p w14:paraId="7D34A136" w14:textId="280E8967" w:rsidR="004065F2" w:rsidRPr="004065F2" w:rsidRDefault="004065F2">
      <w:pPr>
        <w:rPr>
          <w:noProof/>
          <w:color w:val="FF0000"/>
        </w:rPr>
      </w:pPr>
      <w:r w:rsidRPr="004065F2">
        <w:rPr>
          <w:noProof/>
          <w:color w:val="FF0000"/>
        </w:rPr>
        <w:t>&lt;&lt;End of Change&gt;&gt;</w:t>
      </w:r>
    </w:p>
    <w:sectPr w:rsidR="004065F2" w:rsidRPr="004065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59621" w14:textId="77777777" w:rsidR="00F7757C" w:rsidRDefault="00F7757C">
      <w:r>
        <w:separator/>
      </w:r>
    </w:p>
  </w:endnote>
  <w:endnote w:type="continuationSeparator" w:id="0">
    <w:p w14:paraId="0F4B8469" w14:textId="77777777" w:rsidR="00F7757C" w:rsidRDefault="00F7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DengXian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6B576F" w14:textId="77777777" w:rsidR="00F7757C" w:rsidRDefault="00F7757C">
      <w:r>
        <w:separator/>
      </w:r>
    </w:p>
  </w:footnote>
  <w:footnote w:type="continuationSeparator" w:id="0">
    <w:p w14:paraId="43F56972" w14:textId="77777777" w:rsidR="00F7757C" w:rsidRDefault="00F77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DE"/>
    <w:rsid w:val="00022E4A"/>
    <w:rsid w:val="00031DEA"/>
    <w:rsid w:val="000467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8A1"/>
    <w:rsid w:val="002B5741"/>
    <w:rsid w:val="002E472E"/>
    <w:rsid w:val="002F651C"/>
    <w:rsid w:val="00305409"/>
    <w:rsid w:val="00323B6B"/>
    <w:rsid w:val="0034011B"/>
    <w:rsid w:val="003609EF"/>
    <w:rsid w:val="0036231A"/>
    <w:rsid w:val="00374DD4"/>
    <w:rsid w:val="003D711A"/>
    <w:rsid w:val="003E1A36"/>
    <w:rsid w:val="004065F2"/>
    <w:rsid w:val="00410371"/>
    <w:rsid w:val="0041181C"/>
    <w:rsid w:val="004242F1"/>
    <w:rsid w:val="004A2B75"/>
    <w:rsid w:val="004B75B7"/>
    <w:rsid w:val="005141D9"/>
    <w:rsid w:val="0051580D"/>
    <w:rsid w:val="00547111"/>
    <w:rsid w:val="005472AF"/>
    <w:rsid w:val="00553E6A"/>
    <w:rsid w:val="00592D50"/>
    <w:rsid w:val="00592D74"/>
    <w:rsid w:val="005E2C44"/>
    <w:rsid w:val="00621188"/>
    <w:rsid w:val="006257ED"/>
    <w:rsid w:val="00653A56"/>
    <w:rsid w:val="00653DE4"/>
    <w:rsid w:val="00665C47"/>
    <w:rsid w:val="00694407"/>
    <w:rsid w:val="00695808"/>
    <w:rsid w:val="006B3FBC"/>
    <w:rsid w:val="006B46FB"/>
    <w:rsid w:val="006E21FB"/>
    <w:rsid w:val="00724987"/>
    <w:rsid w:val="00753B27"/>
    <w:rsid w:val="00792342"/>
    <w:rsid w:val="007977A8"/>
    <w:rsid w:val="007B512A"/>
    <w:rsid w:val="007C2097"/>
    <w:rsid w:val="007D6A07"/>
    <w:rsid w:val="007F3202"/>
    <w:rsid w:val="007F7259"/>
    <w:rsid w:val="008040A8"/>
    <w:rsid w:val="00805503"/>
    <w:rsid w:val="0082761B"/>
    <w:rsid w:val="008279FA"/>
    <w:rsid w:val="00852886"/>
    <w:rsid w:val="008626E7"/>
    <w:rsid w:val="00870EE7"/>
    <w:rsid w:val="008863B9"/>
    <w:rsid w:val="008A45A6"/>
    <w:rsid w:val="008D227F"/>
    <w:rsid w:val="008D3CCC"/>
    <w:rsid w:val="008F3789"/>
    <w:rsid w:val="008F686C"/>
    <w:rsid w:val="009148DE"/>
    <w:rsid w:val="00940ED0"/>
    <w:rsid w:val="00941E30"/>
    <w:rsid w:val="009531B0"/>
    <w:rsid w:val="00955AE6"/>
    <w:rsid w:val="009711AD"/>
    <w:rsid w:val="009741B3"/>
    <w:rsid w:val="009777D9"/>
    <w:rsid w:val="00983E51"/>
    <w:rsid w:val="009904ED"/>
    <w:rsid w:val="00991B88"/>
    <w:rsid w:val="00996133"/>
    <w:rsid w:val="009A5753"/>
    <w:rsid w:val="009A579D"/>
    <w:rsid w:val="009C0C95"/>
    <w:rsid w:val="009C1CFE"/>
    <w:rsid w:val="009E3297"/>
    <w:rsid w:val="009F58B3"/>
    <w:rsid w:val="009F734F"/>
    <w:rsid w:val="00A246B6"/>
    <w:rsid w:val="00A47E70"/>
    <w:rsid w:val="00A50491"/>
    <w:rsid w:val="00A50CF0"/>
    <w:rsid w:val="00A73231"/>
    <w:rsid w:val="00A7671C"/>
    <w:rsid w:val="00AA2CBC"/>
    <w:rsid w:val="00AC5820"/>
    <w:rsid w:val="00AD1CD8"/>
    <w:rsid w:val="00AF732C"/>
    <w:rsid w:val="00B258BB"/>
    <w:rsid w:val="00B62B03"/>
    <w:rsid w:val="00B67B97"/>
    <w:rsid w:val="00B73F30"/>
    <w:rsid w:val="00B968C8"/>
    <w:rsid w:val="00BA3EC5"/>
    <w:rsid w:val="00BA51D9"/>
    <w:rsid w:val="00BB5DFC"/>
    <w:rsid w:val="00BD279D"/>
    <w:rsid w:val="00BD6BB8"/>
    <w:rsid w:val="00C03500"/>
    <w:rsid w:val="00C34174"/>
    <w:rsid w:val="00C66AA8"/>
    <w:rsid w:val="00C66BA2"/>
    <w:rsid w:val="00C870F6"/>
    <w:rsid w:val="00C95985"/>
    <w:rsid w:val="00CC5026"/>
    <w:rsid w:val="00CC68D0"/>
    <w:rsid w:val="00CD6804"/>
    <w:rsid w:val="00D03F9A"/>
    <w:rsid w:val="00D06D51"/>
    <w:rsid w:val="00D24991"/>
    <w:rsid w:val="00D50255"/>
    <w:rsid w:val="00D535B2"/>
    <w:rsid w:val="00D562F9"/>
    <w:rsid w:val="00D66520"/>
    <w:rsid w:val="00D83DBC"/>
    <w:rsid w:val="00D84AE9"/>
    <w:rsid w:val="00D9124E"/>
    <w:rsid w:val="00D924DB"/>
    <w:rsid w:val="00DE34CF"/>
    <w:rsid w:val="00E13F3D"/>
    <w:rsid w:val="00E34898"/>
    <w:rsid w:val="00EB09B7"/>
    <w:rsid w:val="00EE7D7C"/>
    <w:rsid w:val="00EF6021"/>
    <w:rsid w:val="00F07393"/>
    <w:rsid w:val="00F25D98"/>
    <w:rsid w:val="00F300FB"/>
    <w:rsid w:val="00F775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paragraph" w:styleId="Revision">
    <w:name w:val="Revision"/>
    <w:hidden/>
    <w:uiPriority w:val="99"/>
    <w:semiHidden/>
    <w:rsid w:val="004065F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53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3E6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24D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924D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24D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24D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3D711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3D711A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955A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uvudrubrik Char,heading 1 Char,h17 Char,h111 Char,h121 Char,h131 Char,h141 Char,h151 Char,h161 Char"/>
    <w:basedOn w:val="DefaultParagraphFont"/>
    <w:link w:val="Heading1"/>
    <w:qFormat/>
    <w:rsid w:val="00031DEA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31D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1DE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031DEA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1DE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1DEA"/>
    <w:rPr>
      <w:rFonts w:ascii="Arial" w:hAnsi="Arial"/>
      <w:sz w:val="36"/>
      <w:lang w:val="en-GB" w:eastAsia="en-US"/>
    </w:rPr>
  </w:style>
  <w:style w:type="character" w:customStyle="1" w:styleId="EXChar">
    <w:name w:val="EX Char"/>
    <w:locked/>
    <w:rsid w:val="00031DE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1D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1D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31DE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31DE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31DE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31DEA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1DE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1DE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1DE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31DE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31DEA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1DE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1DEA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031DEA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31DEA"/>
    <w:rPr>
      <w:color w:val="808080"/>
    </w:rPr>
  </w:style>
  <w:style w:type="character" w:customStyle="1" w:styleId="NOChar">
    <w:name w:val="NO Char"/>
    <w:qFormat/>
    <w:rsid w:val="00031DE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31DEA"/>
    <w:pPr>
      <w:widowControl w:val="0"/>
      <w:wordWrap w:val="0"/>
      <w:autoSpaceDE w:val="0"/>
      <w:autoSpaceDN w:val="0"/>
      <w:spacing w:after="0"/>
      <w:ind w:leftChars="400" w:left="800"/>
      <w:jc w:val="both"/>
      <w:textAlignment w:val="baseline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031DEA"/>
    <w:rPr>
      <w:rFonts w:ascii="Malgun Gothic" w:eastAsia="Malgun Gothic" w:hAnsi="Malgun Gothic"/>
      <w:kern w:val="2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031DE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1DE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31DE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locked/>
    <w:rsid w:val="00031DEA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1DEA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031DEA"/>
    <w:pPr>
      <w:pBdr>
        <w:top w:val="single" w:sz="12" w:space="0" w:color="auto"/>
      </w:pBdr>
      <w:spacing w:before="360" w:after="240"/>
      <w:textAlignment w:val="baseline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031DEA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031DEA"/>
    <w:pPr>
      <w:spacing w:before="120" w:after="120"/>
      <w:textAlignment w:val="baseline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031DEA"/>
    <w:pPr>
      <w:textAlignment w:val="baseline"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031DEA"/>
    <w:rPr>
      <w:rFonts w:ascii="Courier New" w:eastAsia="Malgun Gothic" w:hAnsi="Courier New"/>
      <w:lang w:val="en-GB" w:eastAsia="en-US"/>
    </w:rPr>
  </w:style>
  <w:style w:type="paragraph" w:styleId="BodyText">
    <w:name w:val="Body Text"/>
    <w:basedOn w:val="Normal"/>
    <w:link w:val="BodyTextChar"/>
    <w:qFormat/>
    <w:rsid w:val="00031DEA"/>
    <w:pPr>
      <w:textAlignment w:val="baseline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031DEA"/>
    <w:rPr>
      <w:rFonts w:ascii="Times New Roman" w:eastAsia="Malgun Gothic" w:hAnsi="Times New Roman"/>
      <w:lang w:val="en-GB" w:eastAsia="en-US"/>
    </w:rPr>
  </w:style>
  <w:style w:type="character" w:customStyle="1" w:styleId="a">
    <w:name w:val="批注文字 字符"/>
    <w:basedOn w:val="DefaultParagraphFont"/>
    <w:rsid w:val="00031DEA"/>
    <w:rPr>
      <w:lang w:eastAsia="en-US"/>
    </w:rPr>
  </w:style>
  <w:style w:type="character" w:customStyle="1" w:styleId="Char">
    <w:name w:val="批注框文本 Char"/>
    <w:rsid w:val="00031DEA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031DEA"/>
    <w:rPr>
      <w:rFonts w:eastAsia="Times New Roman"/>
    </w:rPr>
  </w:style>
  <w:style w:type="character" w:customStyle="1" w:styleId="a0">
    <w:name w:val="批注主题 字符"/>
    <w:basedOn w:val="a"/>
    <w:rsid w:val="00031DEA"/>
    <w:rPr>
      <w:b/>
      <w:bCs/>
      <w:lang w:eastAsia="en-US"/>
    </w:rPr>
  </w:style>
  <w:style w:type="character" w:customStyle="1" w:styleId="Char0">
    <w:name w:val="列出段落 Char"/>
    <w:uiPriority w:val="34"/>
    <w:rsid w:val="00031DEA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31DE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031DEA"/>
    <w:rPr>
      <w:rFonts w:ascii="Times New Roman" w:eastAsia="Malgun Gothic" w:hAnsi="Times New Roman"/>
      <w:b/>
      <w:lang w:val="en-GB" w:eastAsia="en-GB"/>
    </w:rPr>
  </w:style>
  <w:style w:type="character" w:customStyle="1" w:styleId="Char1">
    <w:name w:val="批注文字 Char1"/>
    <w:semiHidden/>
    <w:rsid w:val="00031DEA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031DE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31DEA"/>
    <w:pPr>
      <w:spacing w:before="100" w:beforeAutospacing="1" w:after="100" w:afterAutospacing="1"/>
      <w:textAlignment w:val="baseline"/>
    </w:pPr>
    <w:rPr>
      <w:sz w:val="24"/>
      <w:szCs w:val="24"/>
    </w:rPr>
  </w:style>
  <w:style w:type="character" w:customStyle="1" w:styleId="TACCar">
    <w:name w:val="TAC Car"/>
    <w:rsid w:val="00031DEA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031DEA"/>
  </w:style>
  <w:style w:type="character" w:customStyle="1" w:styleId="eop">
    <w:name w:val="eop"/>
    <w:rsid w:val="00031DEA"/>
  </w:style>
  <w:style w:type="character" w:customStyle="1" w:styleId="spellingerror">
    <w:name w:val="spellingerror"/>
    <w:rsid w:val="00031DEA"/>
  </w:style>
  <w:style w:type="paragraph" w:styleId="EndnoteText">
    <w:name w:val="endnote text"/>
    <w:basedOn w:val="Normal"/>
    <w:link w:val="EndnoteTextChar"/>
    <w:rsid w:val="00031DEA"/>
    <w:pPr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31DEA"/>
    <w:rPr>
      <w:rFonts w:ascii="Times New Roman" w:eastAsia="SimSun" w:hAnsi="Times New Roman"/>
      <w:lang w:val="en-GB" w:eastAsia="en-US"/>
    </w:rPr>
  </w:style>
  <w:style w:type="character" w:customStyle="1" w:styleId="a1">
    <w:name w:val="尾注文本 字符"/>
    <w:basedOn w:val="DefaultParagraphFont"/>
    <w:rsid w:val="00031DEA"/>
    <w:rPr>
      <w:lang w:eastAsia="en-US"/>
    </w:rPr>
  </w:style>
  <w:style w:type="character" w:styleId="EndnoteReference">
    <w:name w:val="endnote reference"/>
    <w:rsid w:val="00031DEA"/>
    <w:rPr>
      <w:vertAlign w:val="superscript"/>
    </w:rPr>
  </w:style>
  <w:style w:type="character" w:customStyle="1" w:styleId="2">
    <w:name w:val="标题 2 字符"/>
    <w:uiPriority w:val="1"/>
    <w:rsid w:val="00031DEA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031DEA"/>
    <w:rPr>
      <w:b/>
      <w:lang w:val="en-GB" w:eastAsia="en-US"/>
    </w:rPr>
  </w:style>
  <w:style w:type="character" w:customStyle="1" w:styleId="a3">
    <w:name w:val="列表段落 字符"/>
    <w:uiPriority w:val="34"/>
    <w:qFormat/>
    <w:rsid w:val="00031DEA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031DEA"/>
    <w:rPr>
      <w:lang w:val="en-GB"/>
    </w:rPr>
  </w:style>
  <w:style w:type="character" w:customStyle="1" w:styleId="Char3">
    <w:name w:val="批注主题 Char"/>
    <w:rsid w:val="00031DEA"/>
    <w:rPr>
      <w:b/>
      <w:bCs/>
      <w:lang w:val="en-GB"/>
    </w:rPr>
  </w:style>
  <w:style w:type="character" w:customStyle="1" w:styleId="2Char">
    <w:name w:val="标题 2 Char"/>
    <w:uiPriority w:val="1"/>
    <w:rsid w:val="00031DEA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031DEA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031DEA"/>
    <w:rPr>
      <w:color w:val="808080"/>
      <w:shd w:val="clear" w:color="auto" w:fill="E6E6E6"/>
    </w:rPr>
  </w:style>
  <w:style w:type="character" w:customStyle="1" w:styleId="Char5">
    <w:name w:val="尾注文本 Char"/>
    <w:rsid w:val="00031DEA"/>
    <w:rPr>
      <w:rFonts w:eastAsia="SimSun"/>
      <w:lang w:val="en-GB" w:eastAsia="en-US"/>
    </w:rPr>
  </w:style>
  <w:style w:type="character" w:customStyle="1" w:styleId="10">
    <w:name w:val="批注框文本 字符1"/>
    <w:rsid w:val="00031DEA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031DEA"/>
    <w:rPr>
      <w:lang w:val="en-GB"/>
    </w:rPr>
  </w:style>
  <w:style w:type="character" w:customStyle="1" w:styleId="22">
    <w:name w:val="批注主题 字符2"/>
    <w:rsid w:val="00031DEA"/>
    <w:rPr>
      <w:b/>
      <w:bCs/>
      <w:lang w:val="en-GB"/>
    </w:rPr>
  </w:style>
  <w:style w:type="character" w:customStyle="1" w:styleId="220">
    <w:name w:val="标题 2 字符2"/>
    <w:uiPriority w:val="1"/>
    <w:rsid w:val="00031DEA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031DEA"/>
    <w:rPr>
      <w:b/>
      <w:lang w:val="en-GB" w:eastAsia="en-US"/>
    </w:rPr>
  </w:style>
  <w:style w:type="character" w:customStyle="1" w:styleId="24">
    <w:name w:val="尾注文本 字符2"/>
    <w:rsid w:val="00031DEA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1DE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uiPriority w:val="99"/>
    <w:semiHidden/>
    <w:unhideWhenUsed/>
    <w:rsid w:val="00031DE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31DE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31DE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031DEA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31DEA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31DE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31DE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31DE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31DE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31DE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31DE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031DE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031DE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31DE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semiHidden/>
    <w:unhideWhenUsed/>
    <w:rsid w:val="00031D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31DE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31DE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DE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DE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semiHidden/>
    <w:unhideWhenUsed/>
    <w:rsid w:val="00031DEA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uiPriority w:val="99"/>
    <w:semiHidden/>
    <w:unhideWhenUsed/>
    <w:rsid w:val="00031DE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uiPriority w:val="99"/>
    <w:semiHidden/>
    <w:unhideWhenUsed/>
    <w:rsid w:val="00031DE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semiHidden/>
    <w:unhideWhenUsed/>
    <w:rsid w:val="00031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31DE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31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31DE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1DE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31DE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31D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1DE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031DE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031DE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31DE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1D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31D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031D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1DE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031D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1DE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031D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10</Pages>
  <Words>2453</Words>
  <Characters>13984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2024-08-09T19:35:00Z</dcterms:created>
  <dcterms:modified xsi:type="dcterms:W3CDTF">2024-08-09T19:35:00Z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